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12544CD0"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CC64BE">
        <w:rPr>
          <w:b/>
          <w:noProof/>
          <w:sz w:val="24"/>
        </w:rPr>
        <w:t>8</w:t>
      </w:r>
      <w:r w:rsidRPr="00055251">
        <w:rPr>
          <w:b/>
          <w:i/>
          <w:noProof/>
          <w:sz w:val="28"/>
        </w:rPr>
        <w:tab/>
        <w:t>R5-2</w:t>
      </w:r>
      <w:r>
        <w:rPr>
          <w:b/>
          <w:i/>
          <w:noProof/>
          <w:sz w:val="28"/>
        </w:rPr>
        <w:t>5</w:t>
      </w:r>
      <w:r w:rsidR="003B1F76">
        <w:rPr>
          <w:b/>
          <w:i/>
          <w:noProof/>
          <w:sz w:val="28"/>
        </w:rPr>
        <w:t>4772</w:t>
      </w:r>
    </w:p>
    <w:p w14:paraId="52D95425" w14:textId="6B1466FF" w:rsidR="00C40AF6" w:rsidRPr="00055251" w:rsidRDefault="00CC64BE" w:rsidP="00C40AF6">
      <w:pPr>
        <w:pStyle w:val="CRCoverPage"/>
        <w:outlineLvl w:val="0"/>
        <w:rPr>
          <w:b/>
          <w:noProof/>
          <w:sz w:val="24"/>
        </w:rPr>
      </w:pPr>
      <w:r>
        <w:rPr>
          <w:b/>
          <w:noProof/>
          <w:sz w:val="24"/>
        </w:rPr>
        <w:t>Bengaluru, India, 25 – 29 Aug 202</w:t>
      </w:r>
      <w:r w:rsidR="00C40AF6" w:rsidRPr="001E4C7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3E515"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3B1F76">
              <w:rPr>
                <w:b/>
                <w:noProof/>
                <w:sz w:val="28"/>
              </w:rPr>
              <w:t>3507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744FA" w:rsidR="001E41F3" w:rsidRPr="00410371" w:rsidRDefault="00F12853">
            <w:pPr>
              <w:pStyle w:val="CRCoverPage"/>
              <w:spacing w:after="0"/>
              <w:jc w:val="center"/>
              <w:rPr>
                <w:noProof/>
                <w:sz w:val="28"/>
              </w:rPr>
            </w:pPr>
            <w:r>
              <w:rPr>
                <w:b/>
                <w:noProof/>
                <w:sz w:val="28"/>
              </w:rPr>
              <w:t>1</w:t>
            </w:r>
            <w:r w:rsidR="001E5C1A">
              <w:rPr>
                <w:b/>
                <w:noProof/>
                <w:sz w:val="28"/>
              </w:rPr>
              <w:t>9</w:t>
            </w:r>
            <w:r>
              <w:rPr>
                <w:b/>
                <w:noProof/>
                <w:sz w:val="28"/>
              </w:rPr>
              <w:t>.</w:t>
            </w:r>
            <w:r w:rsidR="001E5C1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9F4EA" w:rsidR="001E41F3" w:rsidRDefault="003B1F76">
            <w:pPr>
              <w:pStyle w:val="CRCoverPage"/>
              <w:spacing w:after="0"/>
              <w:ind w:left="100"/>
              <w:rPr>
                <w:noProof/>
              </w:rPr>
            </w:pPr>
            <w:r w:rsidRPr="003B1F76">
              <w:t>Addition of time alignment for 4Tx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E9F90" w:rsidR="001E41F3" w:rsidRDefault="00FA13C5">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7C1B" w:rsidR="001E41F3" w:rsidRDefault="00544613">
            <w:pPr>
              <w:pStyle w:val="CRCoverPage"/>
              <w:spacing w:after="0"/>
              <w:ind w:left="100"/>
              <w:rPr>
                <w:noProof/>
              </w:rPr>
            </w:pPr>
            <w:r>
              <w:t>202</w:t>
            </w:r>
            <w:r w:rsidR="00836BE8">
              <w:t>5-</w:t>
            </w:r>
            <w:r w:rsidR="00783C03">
              <w:t>08</w:t>
            </w:r>
            <w:r w:rsidR="00224D5C">
              <w:t>-</w:t>
            </w:r>
            <w:r w:rsidR="00783C0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5A584" w:rsidR="001E41F3" w:rsidRDefault="00544613">
            <w:pPr>
              <w:pStyle w:val="CRCoverPage"/>
              <w:spacing w:after="0"/>
              <w:ind w:left="100"/>
              <w:rPr>
                <w:noProof/>
              </w:rPr>
            </w:pPr>
            <w:r>
              <w:t>Rel-1</w:t>
            </w:r>
            <w:r w:rsidR="00783C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3E7DD" w14:textId="77777777" w:rsidR="001E41F3" w:rsidRDefault="00A55523" w:rsidP="009D4152">
            <w:pPr>
              <w:pStyle w:val="CRCoverPage"/>
              <w:spacing w:after="0"/>
              <w:ind w:firstLineChars="100" w:firstLine="200"/>
              <w:rPr>
                <w:noProof/>
                <w:lang w:eastAsia="zh-CN"/>
              </w:rPr>
            </w:pPr>
            <w:r>
              <w:rPr>
                <w:noProof/>
                <w:lang w:eastAsia="zh-CN"/>
              </w:rPr>
              <w:t>RAN4 introduced the requirements for 4Tx UL-MIMO. RAN5 needs to introduce the corresponding test specification.</w:t>
            </w:r>
          </w:p>
          <w:p w14:paraId="708AA7DE" w14:textId="4F9A72E4" w:rsidR="004E4AB8" w:rsidRDefault="004E4AB8" w:rsidP="009D4152">
            <w:pPr>
              <w:pStyle w:val="CRCoverPage"/>
              <w:spacing w:after="0"/>
              <w:ind w:firstLineChars="100" w:firstLine="200"/>
              <w:rPr>
                <w:noProof/>
                <w:lang w:eastAsia="zh-CN"/>
              </w:rPr>
            </w:pPr>
            <w:r>
              <w:rPr>
                <w:noProof/>
                <w:lang w:eastAsia="zh-CN"/>
              </w:rPr>
              <w:t xml:space="preserve">TP analysis is agreed in RAN5#107 </w:t>
            </w:r>
            <w:r w:rsidR="00E61317">
              <w:rPr>
                <w:noProof/>
                <w:lang w:eastAsia="zh-CN"/>
              </w:rPr>
              <w:t>in</w:t>
            </w:r>
            <w:r>
              <w:rPr>
                <w:noProof/>
                <w:lang w:eastAsia="zh-CN"/>
              </w:rPr>
              <w:t xml:space="preserve"> </w:t>
            </w:r>
            <w:r w:rsidR="00E61317" w:rsidRPr="00E61317">
              <w:rPr>
                <w:noProof/>
                <w:lang w:eastAsia="zh-CN"/>
              </w:rPr>
              <w:t>R5-252317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711447C3" w:rsidR="004901B6" w:rsidRDefault="001D039F" w:rsidP="004C5B51">
            <w:pPr>
              <w:pStyle w:val="CRCoverPage"/>
              <w:spacing w:after="0"/>
              <w:ind w:firstLineChars="100" w:firstLine="200"/>
              <w:rPr>
                <w:noProof/>
                <w:lang w:eastAsia="zh-CN"/>
              </w:rPr>
            </w:pPr>
            <w:r>
              <w:rPr>
                <w:noProof/>
                <w:lang w:eastAsia="zh-CN"/>
              </w:rPr>
              <w:t>Adding time alignment for 4Tx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89102" w:rsidR="001E41F3" w:rsidRDefault="00971308" w:rsidP="00F63D4C">
            <w:pPr>
              <w:pStyle w:val="CRCoverPage"/>
              <w:spacing w:after="0"/>
              <w:ind w:left="100" w:firstLineChars="50" w:firstLine="100"/>
              <w:rPr>
                <w:noProof/>
                <w:lang w:eastAsia="zh-CN"/>
              </w:rPr>
            </w:pPr>
            <w:r>
              <w:rPr>
                <w:noProof/>
                <w:lang w:eastAsia="zh-CN"/>
              </w:rPr>
              <w:t xml:space="preserve">The </w:t>
            </w:r>
            <w:r w:rsidR="004C5B51">
              <w:rPr>
                <w:noProof/>
                <w:lang w:eastAsia="zh-CN"/>
              </w:rPr>
              <w:t>time alignment</w:t>
            </w:r>
            <w:r w:rsidR="004901B6">
              <w:rPr>
                <w:noProof/>
                <w:lang w:eastAsia="zh-CN"/>
              </w:rPr>
              <w:t xml:space="preserve"> </w:t>
            </w:r>
            <w:r w:rsidR="00F94F60">
              <w:rPr>
                <w:noProof/>
                <w:lang w:eastAsia="zh-CN"/>
              </w:rPr>
              <w:t>of 4Tx UL-MIMO can’t be tested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47572" w:rsidR="001E41F3" w:rsidRDefault="008012E6">
            <w:pPr>
              <w:pStyle w:val="CRCoverPage"/>
              <w:spacing w:after="0"/>
              <w:ind w:left="100"/>
              <w:rPr>
                <w:noProof/>
                <w:lang w:eastAsia="zh-CN"/>
              </w:rPr>
            </w:pPr>
            <w:r>
              <w:rPr>
                <w:noProof/>
                <w:lang w:eastAsia="zh-CN"/>
              </w:rPr>
              <w:t>6.</w:t>
            </w:r>
            <w:r w:rsidR="000873EA">
              <w:rPr>
                <w:noProof/>
                <w:lang w:eastAsia="zh-CN"/>
              </w:rPr>
              <w:t>4</w:t>
            </w:r>
            <w:r>
              <w:rPr>
                <w:noProof/>
                <w:lang w:eastAsia="zh-CN"/>
              </w:rPr>
              <w:t>D.</w:t>
            </w:r>
            <w:r w:rsidR="003F3432">
              <w:rPr>
                <w:noProof/>
                <w:lang w:eastAsia="zh-CN"/>
              </w:rPr>
              <w:t>3</w:t>
            </w:r>
            <w:r>
              <w:rPr>
                <w:noProof/>
                <w:lang w:eastAsia="zh-CN"/>
              </w:rPr>
              <w:t>_2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F78EF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52320" w:rsidR="001E41F3" w:rsidRDefault="00612A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98874" w:rsidR="001E41F3" w:rsidRDefault="00612AC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0D158E0A" w:rsidR="001A35DE" w:rsidRDefault="001A35DE" w:rsidP="005A781C"/>
    <w:p w14:paraId="74768572" w14:textId="77777777" w:rsidR="00A939AC" w:rsidRPr="00A42793" w:rsidRDefault="00A939AC" w:rsidP="00A939AC">
      <w:pPr>
        <w:pStyle w:val="3"/>
      </w:pPr>
      <w:r w:rsidRPr="00A42793">
        <w:t>6.4D.3</w:t>
      </w:r>
      <w:r w:rsidRPr="00A42793">
        <w:tab/>
        <w:t>Time alignment error for UL MIMO</w:t>
      </w:r>
    </w:p>
    <w:p w14:paraId="01EA6619" w14:textId="77777777" w:rsidR="00A939AC" w:rsidRPr="00A42793" w:rsidRDefault="00A939AC" w:rsidP="00A939AC">
      <w:pPr>
        <w:pStyle w:val="H6"/>
      </w:pPr>
      <w:bookmarkStart w:id="1" w:name="_Toc27478132"/>
      <w:bookmarkStart w:id="2" w:name="_Toc36226844"/>
      <w:bookmarkStart w:id="3" w:name="_Toc44324129"/>
      <w:bookmarkStart w:id="4" w:name="_Toc52990323"/>
      <w:bookmarkStart w:id="5" w:name="_Toc60823522"/>
      <w:bookmarkStart w:id="6" w:name="_Toc60825444"/>
      <w:r w:rsidRPr="00A42793">
        <w:t>6.4D.3.1</w:t>
      </w:r>
      <w:r w:rsidRPr="00A42793">
        <w:tab/>
        <w:t>Test purpose</w:t>
      </w:r>
      <w:bookmarkEnd w:id="1"/>
      <w:bookmarkEnd w:id="2"/>
      <w:bookmarkEnd w:id="3"/>
      <w:bookmarkEnd w:id="4"/>
      <w:bookmarkEnd w:id="5"/>
      <w:bookmarkEnd w:id="6"/>
    </w:p>
    <w:p w14:paraId="185B6DFA" w14:textId="77777777" w:rsidR="00A939AC" w:rsidRPr="00A42793" w:rsidRDefault="00A939AC" w:rsidP="00A939AC">
      <w:r w:rsidRPr="00A42793">
        <w:t>To verify that the error of time alignment in UL MIMO does not exceed the range prescribed by the specified UL MIMO Time Alignment Error (TAE) and tolerance.</w:t>
      </w:r>
    </w:p>
    <w:p w14:paraId="0696DFB3" w14:textId="77777777" w:rsidR="00A939AC" w:rsidRPr="00A42793" w:rsidRDefault="00A939AC" w:rsidP="00A939AC">
      <w:r w:rsidRPr="00A42793">
        <w:t xml:space="preserve">An excess time alignment error has the possibility to interfere to other channels or other systems and decrease UL MIMO performance because of the timing </w:t>
      </w:r>
      <w:proofErr w:type="spellStart"/>
      <w:r w:rsidRPr="00A42793">
        <w:t>unsynchronization</w:t>
      </w:r>
      <w:proofErr w:type="spellEnd"/>
      <w:r w:rsidRPr="00A42793">
        <w:t>.</w:t>
      </w:r>
    </w:p>
    <w:p w14:paraId="65109245" w14:textId="77777777" w:rsidR="00A939AC" w:rsidRPr="00A42793" w:rsidRDefault="00A939AC" w:rsidP="00A939AC">
      <w:pPr>
        <w:pStyle w:val="H6"/>
      </w:pPr>
      <w:bookmarkStart w:id="7" w:name="_Toc27478133"/>
      <w:bookmarkStart w:id="8" w:name="_Toc36226845"/>
      <w:bookmarkStart w:id="9" w:name="_Toc44324130"/>
      <w:bookmarkStart w:id="10" w:name="_Toc52990324"/>
      <w:bookmarkStart w:id="11" w:name="_Toc60823523"/>
      <w:bookmarkStart w:id="12" w:name="_Toc60825445"/>
      <w:r w:rsidRPr="00A42793">
        <w:t>6.4D.3.2</w:t>
      </w:r>
      <w:r w:rsidRPr="00A42793">
        <w:tab/>
        <w:t>Test applicability</w:t>
      </w:r>
      <w:bookmarkEnd w:id="7"/>
      <w:bookmarkEnd w:id="8"/>
      <w:bookmarkEnd w:id="9"/>
      <w:bookmarkEnd w:id="10"/>
      <w:bookmarkEnd w:id="11"/>
      <w:bookmarkEnd w:id="12"/>
    </w:p>
    <w:p w14:paraId="47C83C67" w14:textId="77777777" w:rsidR="00A939AC" w:rsidRPr="00A42793" w:rsidRDefault="00A939AC" w:rsidP="00A939AC">
      <w:pPr>
        <w:rPr>
          <w:rFonts w:eastAsia="MS Mincho"/>
        </w:rPr>
      </w:pPr>
      <w:r w:rsidRPr="00A42793">
        <w:t>This test case applies to all types of NR Power Class 1.5, Power Class 2 and Power Class 3 UE release 15 and forward that support 2-layer codebook based UL MIMO.</w:t>
      </w:r>
    </w:p>
    <w:p w14:paraId="67C2255D" w14:textId="77777777" w:rsidR="00A939AC" w:rsidRPr="00A42793" w:rsidRDefault="00A939AC" w:rsidP="00A939AC">
      <w:pPr>
        <w:pStyle w:val="H6"/>
      </w:pPr>
      <w:bookmarkStart w:id="13" w:name="_Toc27478134"/>
      <w:bookmarkStart w:id="14" w:name="_Toc36226846"/>
      <w:bookmarkStart w:id="15" w:name="_Toc44324131"/>
      <w:bookmarkStart w:id="16" w:name="_Toc52990325"/>
      <w:bookmarkStart w:id="17" w:name="_Toc60823524"/>
      <w:bookmarkStart w:id="18" w:name="_Toc60825446"/>
      <w:r w:rsidRPr="00A42793">
        <w:t>6.4D.3.3</w:t>
      </w:r>
      <w:r w:rsidRPr="00A42793">
        <w:tab/>
        <w:t>Minimum conformance requirements</w:t>
      </w:r>
      <w:bookmarkEnd w:id="13"/>
      <w:bookmarkEnd w:id="14"/>
      <w:bookmarkEnd w:id="15"/>
      <w:bookmarkEnd w:id="16"/>
      <w:bookmarkEnd w:id="17"/>
      <w:bookmarkEnd w:id="18"/>
    </w:p>
    <w:p w14:paraId="1E205AD9" w14:textId="77777777" w:rsidR="00A939AC" w:rsidRPr="00A42793" w:rsidRDefault="00A939AC" w:rsidP="00A939AC">
      <w:r w:rsidRPr="00A42793">
        <w:t>For UE(s) with multiple transmit antenna connectors supporting UL MIMO, this requirement applies to frame timing differences between transmissions on multiple transmit antenna connectors in the closed-loop spatial multiplexing scheme.</w:t>
      </w:r>
    </w:p>
    <w:p w14:paraId="5A49E62F" w14:textId="77777777" w:rsidR="00A939AC" w:rsidRPr="00A42793" w:rsidRDefault="00A939AC" w:rsidP="00A939AC">
      <w:r w:rsidRPr="00A42793">
        <w:t>The time alignment error (TAE) is defined as the average frame timing difference between any two transmissions on different transmit antenna connectors.</w:t>
      </w:r>
    </w:p>
    <w:p w14:paraId="6010917B" w14:textId="77777777" w:rsidR="00A939AC" w:rsidRPr="00A42793" w:rsidRDefault="00A939AC" w:rsidP="00A939AC">
      <w:r w:rsidRPr="00A42793">
        <w:t>For UE(s) with multiple transmit antenna connectors, the Time Alignment Error (TAE) shall not exceed 130 ns.</w:t>
      </w:r>
    </w:p>
    <w:p w14:paraId="76AA17E9" w14:textId="77777777" w:rsidR="00A939AC" w:rsidRPr="00A42793" w:rsidRDefault="00A939AC" w:rsidP="00A939AC">
      <w:r w:rsidRPr="00A42793">
        <w:t>The normative reference for this requirement is TS 38.101-1 [2] clause 6.4D.3.</w:t>
      </w:r>
    </w:p>
    <w:p w14:paraId="76644BFD" w14:textId="77777777" w:rsidR="00A939AC" w:rsidRPr="00A42793" w:rsidRDefault="00A939AC" w:rsidP="00A939AC">
      <w:pPr>
        <w:pStyle w:val="H6"/>
      </w:pPr>
      <w:bookmarkStart w:id="19" w:name="_Toc27478135"/>
      <w:bookmarkStart w:id="20" w:name="_Toc36226847"/>
      <w:bookmarkStart w:id="21" w:name="_Toc44324132"/>
      <w:bookmarkStart w:id="22" w:name="_Toc52990326"/>
      <w:bookmarkStart w:id="23" w:name="_Toc60823525"/>
      <w:bookmarkStart w:id="24" w:name="_Toc60825447"/>
      <w:r w:rsidRPr="00A42793">
        <w:t>6.4D.3.4</w:t>
      </w:r>
      <w:r w:rsidRPr="00A42793">
        <w:tab/>
        <w:t>Test description</w:t>
      </w:r>
      <w:bookmarkEnd w:id="19"/>
      <w:bookmarkEnd w:id="20"/>
      <w:bookmarkEnd w:id="21"/>
      <w:bookmarkEnd w:id="22"/>
      <w:bookmarkEnd w:id="23"/>
      <w:bookmarkEnd w:id="24"/>
    </w:p>
    <w:p w14:paraId="00C41CFA" w14:textId="77777777" w:rsidR="00A939AC" w:rsidRPr="00A42793" w:rsidRDefault="00A939AC" w:rsidP="00A939AC">
      <w:pPr>
        <w:pStyle w:val="H6"/>
      </w:pPr>
      <w:bookmarkStart w:id="25" w:name="_Toc27478136"/>
      <w:bookmarkStart w:id="26" w:name="_Toc36226848"/>
      <w:bookmarkStart w:id="27" w:name="_Toc44324133"/>
      <w:bookmarkStart w:id="28" w:name="_Toc52990327"/>
      <w:bookmarkStart w:id="29" w:name="_Toc60823526"/>
      <w:bookmarkStart w:id="30" w:name="_Toc60825448"/>
      <w:r w:rsidRPr="00A42793">
        <w:t>6.4D.3.4.1</w:t>
      </w:r>
      <w:r w:rsidRPr="00A42793">
        <w:tab/>
        <w:t>Initial condition</w:t>
      </w:r>
      <w:bookmarkEnd w:id="25"/>
      <w:bookmarkEnd w:id="26"/>
      <w:bookmarkEnd w:id="27"/>
      <w:bookmarkEnd w:id="28"/>
      <w:bookmarkEnd w:id="29"/>
      <w:bookmarkEnd w:id="30"/>
    </w:p>
    <w:p w14:paraId="7E98643B" w14:textId="77777777" w:rsidR="00A939AC" w:rsidRPr="00A42793" w:rsidRDefault="00A939AC" w:rsidP="00A939AC">
      <w:pPr>
        <w:rPr>
          <w:rFonts w:eastAsia="MS Mincho"/>
        </w:rPr>
      </w:pPr>
      <w:r w:rsidRPr="00A42793">
        <w:t>Initial conditions are a set of test configurations the UE needs to be tested in and the steps for the SS to take with the UE to reach the correct measurement state.</w:t>
      </w:r>
    </w:p>
    <w:p w14:paraId="374A1B3B" w14:textId="77777777" w:rsidR="00A939AC" w:rsidRPr="00A42793" w:rsidRDefault="00A939AC" w:rsidP="00A939AC">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6.4D.3.4.1-1. The details of the uplink reference measurement channels (RMCs) are specified in Annexes A.2. Configurations of PDSCH and PDCCH before measurement are specified in Annex C.2.</w:t>
      </w:r>
    </w:p>
    <w:p w14:paraId="310365C0" w14:textId="77777777" w:rsidR="00A939AC" w:rsidRPr="00A42793" w:rsidRDefault="00A939AC" w:rsidP="00A939AC">
      <w:pPr>
        <w:pStyle w:val="TH"/>
        <w:rPr>
          <w:lang w:eastAsia="zh-CN"/>
        </w:rPr>
      </w:pPr>
      <w:r w:rsidRPr="00A42793">
        <w:t>Table 6.4D.3.4.1-1: Test Configuration T</w:t>
      </w:r>
      <w:r w:rsidRPr="00A42793">
        <w:rPr>
          <w:lang w:eastAsia="zh-CN"/>
        </w:rPr>
        <w: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939AC" w:rsidRPr="00A42793" w14:paraId="7C238489" w14:textId="77777777" w:rsidTr="0010078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A633CE1" w14:textId="77777777" w:rsidR="00A939AC" w:rsidRPr="00A42793" w:rsidRDefault="00A939AC" w:rsidP="00100785">
            <w:pPr>
              <w:pStyle w:val="TAH"/>
              <w:rPr>
                <w:lang w:eastAsia="zh-CN"/>
              </w:rPr>
            </w:pPr>
            <w:r w:rsidRPr="00A42793">
              <w:rPr>
                <w:lang w:eastAsia="zh-CN"/>
              </w:rPr>
              <w:t>Initial Conditions</w:t>
            </w:r>
          </w:p>
        </w:tc>
      </w:tr>
      <w:tr w:rsidR="00A939AC" w:rsidRPr="00A42793" w14:paraId="27FE58BF" w14:textId="77777777" w:rsidTr="00100785">
        <w:tc>
          <w:tcPr>
            <w:tcW w:w="2068" w:type="pct"/>
            <w:gridSpan w:val="2"/>
            <w:shd w:val="clear" w:color="auto" w:fill="auto"/>
          </w:tcPr>
          <w:p w14:paraId="79A0852F" w14:textId="77777777" w:rsidR="00A939AC" w:rsidRPr="00A42793" w:rsidRDefault="00A939AC" w:rsidP="00100785">
            <w:pPr>
              <w:pStyle w:val="TAL"/>
            </w:pPr>
            <w:r w:rsidRPr="00A42793">
              <w:t>Test Environment as specified in TS 38.508-1 [5] subclause 4.1</w:t>
            </w:r>
          </w:p>
        </w:tc>
        <w:tc>
          <w:tcPr>
            <w:tcW w:w="2932" w:type="pct"/>
            <w:gridSpan w:val="2"/>
          </w:tcPr>
          <w:p w14:paraId="1E226160" w14:textId="77777777" w:rsidR="00A939AC" w:rsidRPr="00A42793" w:rsidRDefault="00A939AC" w:rsidP="00100785">
            <w:pPr>
              <w:pStyle w:val="TAL"/>
            </w:pPr>
            <w:r w:rsidRPr="00A42793">
              <w:t>Normal</w:t>
            </w:r>
          </w:p>
        </w:tc>
      </w:tr>
      <w:tr w:rsidR="00A939AC" w:rsidRPr="00A42793" w14:paraId="27E7BAF5" w14:textId="77777777" w:rsidTr="00100785">
        <w:tc>
          <w:tcPr>
            <w:tcW w:w="2068" w:type="pct"/>
            <w:gridSpan w:val="2"/>
            <w:shd w:val="clear" w:color="auto" w:fill="auto"/>
          </w:tcPr>
          <w:p w14:paraId="639F6C0E" w14:textId="77777777" w:rsidR="00A939AC" w:rsidRPr="00A42793" w:rsidRDefault="00A939AC" w:rsidP="00100785">
            <w:pPr>
              <w:pStyle w:val="TAL"/>
            </w:pPr>
            <w:r w:rsidRPr="00A42793">
              <w:t>Test Frequencies as specified in TS 38.508-1 [5] subclause 4.3.1</w:t>
            </w:r>
          </w:p>
        </w:tc>
        <w:tc>
          <w:tcPr>
            <w:tcW w:w="2932" w:type="pct"/>
            <w:gridSpan w:val="2"/>
          </w:tcPr>
          <w:p w14:paraId="760138AA" w14:textId="77777777" w:rsidR="00A939AC" w:rsidRPr="00A42793" w:rsidRDefault="00A939AC" w:rsidP="00100785">
            <w:pPr>
              <w:pStyle w:val="TAL"/>
              <w:rPr>
                <w:lang w:eastAsia="zh-CN"/>
              </w:rPr>
            </w:pPr>
            <w:proofErr w:type="spellStart"/>
            <w:r w:rsidRPr="00A42793">
              <w:t>Mid range</w:t>
            </w:r>
            <w:proofErr w:type="spellEnd"/>
          </w:p>
        </w:tc>
      </w:tr>
      <w:tr w:rsidR="00A939AC" w:rsidRPr="00A42793" w14:paraId="5AFA574E" w14:textId="77777777" w:rsidTr="00100785">
        <w:tc>
          <w:tcPr>
            <w:tcW w:w="2068" w:type="pct"/>
            <w:gridSpan w:val="2"/>
            <w:shd w:val="clear" w:color="auto" w:fill="auto"/>
          </w:tcPr>
          <w:p w14:paraId="7FFC23BD" w14:textId="77777777" w:rsidR="00A939AC" w:rsidRPr="00A42793" w:rsidRDefault="00A939AC" w:rsidP="00100785">
            <w:pPr>
              <w:pStyle w:val="TAL"/>
            </w:pPr>
            <w:r w:rsidRPr="00A42793">
              <w:t>Test Channel Bandwidths as specified in TS 38.508-1 [5] subclause 4.3.1</w:t>
            </w:r>
          </w:p>
        </w:tc>
        <w:tc>
          <w:tcPr>
            <w:tcW w:w="2932" w:type="pct"/>
            <w:gridSpan w:val="2"/>
          </w:tcPr>
          <w:p w14:paraId="06F40898" w14:textId="77777777" w:rsidR="00A939AC" w:rsidRPr="00A42793" w:rsidRDefault="00A939AC" w:rsidP="00100785">
            <w:pPr>
              <w:pStyle w:val="TAL"/>
              <w:rPr>
                <w:lang w:eastAsia="zh-CN"/>
              </w:rPr>
            </w:pPr>
            <w:r w:rsidRPr="00A42793">
              <w:t>Lowest, Mid, Highest</w:t>
            </w:r>
          </w:p>
        </w:tc>
      </w:tr>
      <w:tr w:rsidR="00A939AC" w:rsidRPr="00A42793" w14:paraId="75929A41" w14:textId="77777777" w:rsidTr="00100785">
        <w:tc>
          <w:tcPr>
            <w:tcW w:w="2068" w:type="pct"/>
            <w:gridSpan w:val="2"/>
            <w:shd w:val="clear" w:color="auto" w:fill="auto"/>
          </w:tcPr>
          <w:p w14:paraId="50F42BFE" w14:textId="77777777" w:rsidR="00A939AC" w:rsidRPr="00A42793" w:rsidRDefault="00A939AC" w:rsidP="00100785">
            <w:pPr>
              <w:pStyle w:val="TAL"/>
            </w:pPr>
            <w:r w:rsidRPr="00A42793">
              <w:t>Test SCS as specified in Table 5.3.5-1</w:t>
            </w:r>
          </w:p>
        </w:tc>
        <w:tc>
          <w:tcPr>
            <w:tcW w:w="2932" w:type="pct"/>
            <w:gridSpan w:val="2"/>
          </w:tcPr>
          <w:p w14:paraId="42489540" w14:textId="77777777" w:rsidR="00A939AC" w:rsidRPr="00A42793" w:rsidRDefault="00A939AC" w:rsidP="00100785">
            <w:pPr>
              <w:pStyle w:val="TAL"/>
              <w:rPr>
                <w:lang w:eastAsia="zh-CN"/>
              </w:rPr>
            </w:pPr>
            <w:r w:rsidRPr="00A42793">
              <w:t>Lowest, Highest</w:t>
            </w:r>
          </w:p>
        </w:tc>
      </w:tr>
      <w:tr w:rsidR="00A939AC" w:rsidRPr="00A42793" w14:paraId="41E85217" w14:textId="77777777" w:rsidTr="00100785">
        <w:tc>
          <w:tcPr>
            <w:tcW w:w="5000" w:type="pct"/>
            <w:gridSpan w:val="4"/>
            <w:shd w:val="clear" w:color="auto" w:fill="auto"/>
          </w:tcPr>
          <w:p w14:paraId="14349FEF" w14:textId="77777777" w:rsidR="00A939AC" w:rsidRPr="00A42793" w:rsidRDefault="00A939AC" w:rsidP="00100785">
            <w:pPr>
              <w:pStyle w:val="TAH"/>
            </w:pPr>
            <w:r w:rsidRPr="00A42793">
              <w:t>Test Parameters for Channel Bandwidths</w:t>
            </w:r>
          </w:p>
        </w:tc>
      </w:tr>
      <w:tr w:rsidR="00A939AC" w:rsidRPr="00A42793" w14:paraId="663FA4B2" w14:textId="77777777" w:rsidTr="00100785">
        <w:tc>
          <w:tcPr>
            <w:tcW w:w="702" w:type="pct"/>
            <w:shd w:val="clear" w:color="auto" w:fill="auto"/>
          </w:tcPr>
          <w:p w14:paraId="08A21406" w14:textId="77777777" w:rsidR="00A939AC" w:rsidRPr="00A42793" w:rsidRDefault="00A939AC" w:rsidP="00100785">
            <w:pPr>
              <w:pStyle w:val="TAH"/>
              <w:rPr>
                <w:lang w:eastAsia="zh-CN"/>
              </w:rPr>
            </w:pPr>
            <w:r w:rsidRPr="00A42793">
              <w:rPr>
                <w:lang w:eastAsia="zh-CN"/>
              </w:rPr>
              <w:t>Test ID</w:t>
            </w:r>
          </w:p>
        </w:tc>
        <w:tc>
          <w:tcPr>
            <w:tcW w:w="1366" w:type="pct"/>
            <w:tcBorders>
              <w:bottom w:val="single" w:sz="4" w:space="0" w:color="auto"/>
            </w:tcBorders>
            <w:shd w:val="clear" w:color="auto" w:fill="auto"/>
          </w:tcPr>
          <w:p w14:paraId="4CE6F196" w14:textId="77777777" w:rsidR="00A939AC" w:rsidRPr="00A42793" w:rsidRDefault="00A939AC" w:rsidP="00100785">
            <w:pPr>
              <w:pStyle w:val="TAH"/>
            </w:pPr>
            <w:r w:rsidRPr="00A42793">
              <w:t>Downlink Configuration</w:t>
            </w:r>
          </w:p>
        </w:tc>
        <w:tc>
          <w:tcPr>
            <w:tcW w:w="2932" w:type="pct"/>
            <w:gridSpan w:val="2"/>
          </w:tcPr>
          <w:p w14:paraId="52CEE54D" w14:textId="77777777" w:rsidR="00A939AC" w:rsidRPr="00A42793" w:rsidRDefault="00A939AC" w:rsidP="00100785">
            <w:pPr>
              <w:pStyle w:val="TAH"/>
              <w:rPr>
                <w:lang w:eastAsia="zh-CN"/>
              </w:rPr>
            </w:pPr>
            <w:r w:rsidRPr="00A42793">
              <w:t>Uplink Configuration</w:t>
            </w:r>
          </w:p>
        </w:tc>
      </w:tr>
      <w:tr w:rsidR="00A939AC" w:rsidRPr="00A42793" w14:paraId="2190E1BC" w14:textId="77777777" w:rsidTr="00100785">
        <w:tc>
          <w:tcPr>
            <w:tcW w:w="702" w:type="pct"/>
            <w:shd w:val="clear" w:color="auto" w:fill="auto"/>
          </w:tcPr>
          <w:p w14:paraId="329E25D2" w14:textId="77777777" w:rsidR="00A939AC" w:rsidRPr="00A42793" w:rsidRDefault="00A939AC" w:rsidP="00100785">
            <w:pPr>
              <w:pStyle w:val="TAH"/>
              <w:rPr>
                <w:lang w:eastAsia="zh-CN"/>
              </w:rPr>
            </w:pPr>
          </w:p>
        </w:tc>
        <w:tc>
          <w:tcPr>
            <w:tcW w:w="1366" w:type="pct"/>
            <w:tcBorders>
              <w:bottom w:val="nil"/>
            </w:tcBorders>
            <w:shd w:val="clear" w:color="auto" w:fill="auto"/>
          </w:tcPr>
          <w:p w14:paraId="781DA501" w14:textId="77777777" w:rsidR="00A939AC" w:rsidRPr="00A42793" w:rsidRDefault="00A939AC" w:rsidP="00100785">
            <w:pPr>
              <w:pStyle w:val="TAC"/>
            </w:pPr>
            <w:r w:rsidRPr="00A42793">
              <w:t xml:space="preserve">N/A for Time alignment error for UL MIMO </w:t>
            </w:r>
          </w:p>
        </w:tc>
        <w:tc>
          <w:tcPr>
            <w:tcW w:w="1727" w:type="pct"/>
          </w:tcPr>
          <w:p w14:paraId="24500EA7" w14:textId="77777777" w:rsidR="00A939AC" w:rsidRPr="00A42793" w:rsidRDefault="00A939AC" w:rsidP="00100785">
            <w:pPr>
              <w:pStyle w:val="TAH"/>
              <w:rPr>
                <w:lang w:eastAsia="zh-CN"/>
              </w:rPr>
            </w:pPr>
            <w:r w:rsidRPr="00A42793">
              <w:rPr>
                <w:lang w:eastAsia="zh-CN"/>
              </w:rPr>
              <w:t>Modulation</w:t>
            </w:r>
          </w:p>
        </w:tc>
        <w:tc>
          <w:tcPr>
            <w:tcW w:w="1205" w:type="pct"/>
            <w:shd w:val="clear" w:color="auto" w:fill="auto"/>
          </w:tcPr>
          <w:p w14:paraId="2E4ED6BD" w14:textId="77777777" w:rsidR="00A939AC" w:rsidRPr="00A42793" w:rsidRDefault="00A939AC" w:rsidP="00100785">
            <w:pPr>
              <w:pStyle w:val="TAH"/>
              <w:rPr>
                <w:lang w:eastAsia="zh-CN"/>
              </w:rPr>
            </w:pPr>
            <w:r w:rsidRPr="00A42793">
              <w:rPr>
                <w:lang w:eastAsia="zh-CN"/>
              </w:rPr>
              <w:t>RB allocation (NOTE 1)</w:t>
            </w:r>
          </w:p>
        </w:tc>
      </w:tr>
      <w:tr w:rsidR="00A939AC" w:rsidRPr="00A42793" w14:paraId="28FE799A" w14:textId="77777777" w:rsidTr="00100785">
        <w:tc>
          <w:tcPr>
            <w:tcW w:w="702" w:type="pct"/>
            <w:shd w:val="clear" w:color="auto" w:fill="auto"/>
          </w:tcPr>
          <w:p w14:paraId="4E30B14D" w14:textId="77777777" w:rsidR="00A939AC" w:rsidRPr="00A42793" w:rsidRDefault="00A939AC" w:rsidP="00100785">
            <w:pPr>
              <w:pStyle w:val="TAC"/>
              <w:rPr>
                <w:lang w:eastAsia="zh-CN"/>
              </w:rPr>
            </w:pPr>
            <w:r w:rsidRPr="00A42793">
              <w:t>1</w:t>
            </w:r>
          </w:p>
        </w:tc>
        <w:tc>
          <w:tcPr>
            <w:tcW w:w="1366" w:type="pct"/>
            <w:tcBorders>
              <w:top w:val="nil"/>
            </w:tcBorders>
            <w:shd w:val="clear" w:color="auto" w:fill="auto"/>
          </w:tcPr>
          <w:p w14:paraId="3D0EC62B" w14:textId="77777777" w:rsidR="00A939AC" w:rsidRPr="00A42793" w:rsidRDefault="00A939AC" w:rsidP="00100785">
            <w:pPr>
              <w:pStyle w:val="TAC"/>
              <w:rPr>
                <w:lang w:eastAsia="zh-CN"/>
              </w:rPr>
            </w:pPr>
            <w:r w:rsidRPr="00A42793">
              <w:rPr>
                <w:lang w:eastAsia="zh-CN"/>
              </w:rPr>
              <w:t>test case</w:t>
            </w:r>
          </w:p>
        </w:tc>
        <w:tc>
          <w:tcPr>
            <w:tcW w:w="1727" w:type="pct"/>
          </w:tcPr>
          <w:p w14:paraId="7AD52860" w14:textId="77777777" w:rsidR="00A939AC" w:rsidRPr="00A42793" w:rsidRDefault="00A939AC" w:rsidP="00100785">
            <w:pPr>
              <w:pStyle w:val="TAC"/>
            </w:pPr>
            <w:r w:rsidRPr="00A42793">
              <w:t>CP-OFDM QPSK</w:t>
            </w:r>
          </w:p>
        </w:tc>
        <w:tc>
          <w:tcPr>
            <w:tcW w:w="1205" w:type="pct"/>
            <w:shd w:val="clear" w:color="auto" w:fill="auto"/>
          </w:tcPr>
          <w:p w14:paraId="5E7AD306" w14:textId="77777777" w:rsidR="00A939AC" w:rsidRPr="00A42793" w:rsidRDefault="00A939AC" w:rsidP="00100785">
            <w:pPr>
              <w:pStyle w:val="TAC"/>
            </w:pPr>
            <w:r w:rsidRPr="00A42793">
              <w:t>Outer Full</w:t>
            </w:r>
          </w:p>
        </w:tc>
      </w:tr>
      <w:tr w:rsidR="00A939AC" w:rsidRPr="00A42793" w14:paraId="2193B5B0" w14:textId="77777777" w:rsidTr="00100785">
        <w:tc>
          <w:tcPr>
            <w:tcW w:w="5000" w:type="pct"/>
            <w:gridSpan w:val="4"/>
            <w:shd w:val="clear" w:color="auto" w:fill="auto"/>
          </w:tcPr>
          <w:p w14:paraId="458BDC6A" w14:textId="77777777" w:rsidR="00A939AC" w:rsidRPr="00A42793" w:rsidRDefault="00A939AC" w:rsidP="00100785">
            <w:pPr>
              <w:pStyle w:val="TAN"/>
            </w:pPr>
            <w:r w:rsidRPr="00A42793">
              <w:rPr>
                <w:lang w:eastAsia="zh-CN"/>
              </w:rPr>
              <w:t>NOTE 1:</w:t>
            </w:r>
            <w:r w:rsidRPr="00A42793">
              <w:rPr>
                <w:lang w:eastAsia="zh-CN"/>
              </w:rPr>
              <w:tab/>
              <w:t>The specific configuration of each RB allocation is defined in Table 6.1-1.</w:t>
            </w:r>
          </w:p>
        </w:tc>
      </w:tr>
    </w:tbl>
    <w:p w14:paraId="3AADD8FC" w14:textId="77777777" w:rsidR="00A939AC" w:rsidRPr="00A42793" w:rsidRDefault="00A939AC" w:rsidP="00A939AC">
      <w:pPr>
        <w:rPr>
          <w:lang w:eastAsia="zh-CN"/>
        </w:rPr>
      </w:pPr>
    </w:p>
    <w:p w14:paraId="3A6A104B" w14:textId="77777777" w:rsidR="00A939AC" w:rsidRPr="00A42793" w:rsidRDefault="00A939AC" w:rsidP="00A939AC">
      <w:pPr>
        <w:pStyle w:val="B1"/>
      </w:pPr>
      <w:r w:rsidRPr="00A42793">
        <w:t>1.</w:t>
      </w:r>
      <w:r w:rsidRPr="00A42793">
        <w:rPr>
          <w:lang w:eastAsia="zh-CN"/>
        </w:rPr>
        <w:tab/>
      </w:r>
      <w:r w:rsidRPr="00A42793">
        <w:t>Connect the SS to the UE antenna connectors as shown in TS 38.508-1 [5] Annex A, in Figure A.3.1.1.2 for TE diagram and section A.3.2 for UE diagram.</w:t>
      </w:r>
    </w:p>
    <w:p w14:paraId="11FFD16F" w14:textId="77777777" w:rsidR="00A939AC" w:rsidRPr="00A42793" w:rsidRDefault="00A939AC" w:rsidP="00A939AC">
      <w:pPr>
        <w:pStyle w:val="B1"/>
        <w:rPr>
          <w:lang w:eastAsia="zh-CN"/>
        </w:rPr>
      </w:pPr>
      <w:r w:rsidRPr="00A42793">
        <w:rPr>
          <w:lang w:eastAsia="zh-CN"/>
        </w:rPr>
        <w:lastRenderedPageBreak/>
        <w:t>2.</w:t>
      </w:r>
      <w:r w:rsidRPr="00A42793">
        <w:rPr>
          <w:lang w:eastAsia="zh-CN"/>
        </w:rPr>
        <w:tab/>
        <w:t xml:space="preserve">The parameter settings for the cell are set up </w:t>
      </w:r>
      <w:r w:rsidRPr="00A42793">
        <w:t xml:space="preserve">according to TS 38.508-1 [5] subclause </w:t>
      </w:r>
      <w:r w:rsidRPr="00A42793">
        <w:rPr>
          <w:lang w:eastAsia="zh-CN"/>
        </w:rPr>
        <w:t>4.4.3.</w:t>
      </w:r>
    </w:p>
    <w:p w14:paraId="1E124E0B" w14:textId="77777777" w:rsidR="00A939AC" w:rsidRPr="00A42793" w:rsidRDefault="00A939AC" w:rsidP="00A939AC">
      <w:pPr>
        <w:pStyle w:val="B1"/>
      </w:pPr>
      <w:r w:rsidRPr="00A42793">
        <w:rPr>
          <w:lang w:eastAsia="zh-CN"/>
        </w:rPr>
        <w:t>3.</w:t>
      </w:r>
      <w:r w:rsidRPr="00A42793">
        <w:rPr>
          <w:lang w:eastAsia="zh-CN"/>
        </w:rPr>
        <w:tab/>
        <w:t xml:space="preserve">Downlink signals are initially set up according to </w:t>
      </w:r>
      <w:r w:rsidRPr="00A42793">
        <w:t>Annex C.0, C.1, C.2, and uplink signals according to Annex G.0, G.1, G.2, G.3.0.</w:t>
      </w:r>
    </w:p>
    <w:p w14:paraId="3F48B0BF" w14:textId="77777777" w:rsidR="00A939AC" w:rsidRPr="00A42793" w:rsidRDefault="00A939AC" w:rsidP="00A939AC">
      <w:pPr>
        <w:pStyle w:val="B1"/>
      </w:pPr>
      <w:r w:rsidRPr="00A42793">
        <w:t>4.</w:t>
      </w:r>
      <w:r w:rsidRPr="00A42793">
        <w:tab/>
        <w:t>The UL Reference Measurement channels are set according to Table 6.4D.3.4.1-1.</w:t>
      </w:r>
    </w:p>
    <w:p w14:paraId="62B1646E" w14:textId="77777777" w:rsidR="00A939AC" w:rsidRPr="00A42793" w:rsidRDefault="00A939AC" w:rsidP="00A939AC">
      <w:pPr>
        <w:pStyle w:val="B1"/>
      </w:pPr>
      <w:r w:rsidRPr="00A42793">
        <w:t>5.</w:t>
      </w:r>
      <w:r w:rsidRPr="00A42793">
        <w:tab/>
        <w:t>Propagation conditions are set according to Annex B.0.</w:t>
      </w:r>
    </w:p>
    <w:p w14:paraId="4A66B005" w14:textId="77777777" w:rsidR="00A939AC" w:rsidRPr="00A42793" w:rsidRDefault="00A939AC" w:rsidP="00A939AC">
      <w:pPr>
        <w:pStyle w:val="B1"/>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6.4D.3.4.3.</w:t>
      </w:r>
    </w:p>
    <w:p w14:paraId="607B8469" w14:textId="77777777" w:rsidR="00A939AC" w:rsidRPr="00A42793" w:rsidRDefault="00A939AC" w:rsidP="00A939AC">
      <w:pPr>
        <w:pStyle w:val="H6"/>
      </w:pPr>
      <w:bookmarkStart w:id="31" w:name="_Toc27478137"/>
      <w:bookmarkStart w:id="32" w:name="_Toc36226849"/>
      <w:bookmarkStart w:id="33" w:name="_Toc44324134"/>
      <w:bookmarkStart w:id="34" w:name="_Toc52990328"/>
      <w:bookmarkStart w:id="35" w:name="_Toc60823527"/>
      <w:bookmarkStart w:id="36" w:name="_Toc60825449"/>
      <w:r w:rsidRPr="00A42793">
        <w:t>6.4D.3.4.2</w:t>
      </w:r>
      <w:r w:rsidRPr="00A42793">
        <w:tab/>
        <w:t>Test procedure</w:t>
      </w:r>
      <w:bookmarkEnd w:id="31"/>
      <w:bookmarkEnd w:id="32"/>
      <w:bookmarkEnd w:id="33"/>
      <w:bookmarkEnd w:id="34"/>
      <w:bookmarkEnd w:id="35"/>
      <w:bookmarkEnd w:id="36"/>
    </w:p>
    <w:p w14:paraId="7D938CC1" w14:textId="77777777" w:rsidR="00A939AC" w:rsidRPr="00A42793" w:rsidRDefault="00A939AC" w:rsidP="00A939AC">
      <w:pPr>
        <w:pStyle w:val="B1"/>
      </w:pPr>
      <w:r w:rsidRPr="00A42793">
        <w:t>1.</w:t>
      </w:r>
      <w:r w:rsidRPr="00A42793">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[5] subclause 4.3.6.1.1.2.</w:t>
      </w:r>
    </w:p>
    <w:p w14:paraId="208BB570" w14:textId="77777777" w:rsidR="00A939AC" w:rsidRPr="00A42793" w:rsidRDefault="00A939AC" w:rsidP="00A939AC">
      <w:pPr>
        <w:pStyle w:val="B1"/>
      </w:pPr>
      <w:r w:rsidRPr="00A42793">
        <w:t>2.</w:t>
      </w:r>
      <w:r w:rsidRPr="00A42793">
        <w:tab/>
        <w:t xml:space="preserve">Send continuously uplink power control "up" commands in every uplink scheduling information to the UE; allow at least 200ms </w:t>
      </w:r>
      <w:r w:rsidRPr="00A42793">
        <w:rPr>
          <w:lang w:eastAsia="zh-CN"/>
        </w:rPr>
        <w:t>from</w:t>
      </w:r>
      <w:r w:rsidRPr="00A42793">
        <w:t xml:space="preserve"> </w:t>
      </w:r>
      <w:r w:rsidRPr="00A42793">
        <w:rPr>
          <w:lang w:eastAsia="zh-CN"/>
        </w:rPr>
        <w:t>the</w:t>
      </w:r>
      <w:r w:rsidRPr="00A42793">
        <w:t xml:space="preserve"> </w:t>
      </w:r>
      <w:r w:rsidRPr="00A42793">
        <w:rPr>
          <w:lang w:eastAsia="zh-CN"/>
        </w:rPr>
        <w:t>first</w:t>
      </w:r>
      <w:r w:rsidRPr="00A42793">
        <w:t xml:space="preserve"> </w:t>
      </w:r>
      <w:r w:rsidRPr="00A42793">
        <w:rPr>
          <w:lang w:eastAsia="zh-CN"/>
        </w:rPr>
        <w:t>TPC</w:t>
      </w:r>
      <w:r w:rsidRPr="00A42793">
        <w:t xml:space="preserve"> </w:t>
      </w:r>
      <w:r w:rsidRPr="00A42793">
        <w:rPr>
          <w:lang w:eastAsia="zh-CN"/>
        </w:rPr>
        <w:t>command</w:t>
      </w:r>
      <w:r w:rsidRPr="00A42793">
        <w:t xml:space="preserve"> </w:t>
      </w:r>
      <w:r w:rsidRPr="00A42793">
        <w:rPr>
          <w:lang w:eastAsia="zh-CN"/>
        </w:rPr>
        <w:t>in</w:t>
      </w:r>
      <w:r w:rsidRPr="00A42793">
        <w:t xml:space="preserve"> </w:t>
      </w:r>
      <w:r w:rsidRPr="00A42793">
        <w:rPr>
          <w:lang w:eastAsia="zh-CN"/>
        </w:rPr>
        <w:t>this</w:t>
      </w:r>
      <w:r w:rsidRPr="00A42793">
        <w:t xml:space="preserve"> </w:t>
      </w:r>
      <w:r w:rsidRPr="00A42793">
        <w:rPr>
          <w:lang w:eastAsia="zh-CN"/>
        </w:rPr>
        <w:t>step</w:t>
      </w:r>
      <w:r w:rsidRPr="00A42793">
        <w:t xml:space="preserve"> for the UE to reach P</w:t>
      </w:r>
      <w:r w:rsidRPr="00A42793">
        <w:rPr>
          <w:vertAlign w:val="subscript"/>
        </w:rPr>
        <w:t>UMAX</w:t>
      </w:r>
      <w:r w:rsidRPr="00A42793">
        <w:t xml:space="preserve"> level.</w:t>
      </w:r>
    </w:p>
    <w:p w14:paraId="2ABC3DC4" w14:textId="77777777" w:rsidR="00A939AC" w:rsidRPr="00A42793" w:rsidRDefault="00A939AC" w:rsidP="00A939AC">
      <w:pPr>
        <w:pStyle w:val="B1"/>
      </w:pPr>
      <w:r w:rsidRPr="00A42793">
        <w:t>3.</w:t>
      </w:r>
      <w:r w:rsidRPr="00A42793">
        <w:tab/>
        <w:t>Measure the timing of one sub-frame at each antenna connector.</w:t>
      </w:r>
    </w:p>
    <w:p w14:paraId="129A44E6" w14:textId="77777777" w:rsidR="00A939AC" w:rsidRPr="00A42793" w:rsidRDefault="00A939AC" w:rsidP="00A939AC">
      <w:pPr>
        <w:pStyle w:val="H6"/>
      </w:pPr>
      <w:bookmarkStart w:id="37" w:name="_Toc27478138"/>
      <w:bookmarkStart w:id="38" w:name="_Toc36226850"/>
      <w:bookmarkStart w:id="39" w:name="_Toc44324135"/>
      <w:bookmarkStart w:id="40" w:name="_Toc52990329"/>
      <w:bookmarkStart w:id="41" w:name="_Toc60823528"/>
      <w:bookmarkStart w:id="42" w:name="_Toc60825450"/>
      <w:r w:rsidRPr="00A42793">
        <w:t>6.4D.3.4.3</w:t>
      </w:r>
      <w:r w:rsidRPr="00A42793">
        <w:tab/>
      </w:r>
      <w:r w:rsidRPr="00A42793">
        <w:rPr>
          <w:snapToGrid w:val="0"/>
        </w:rPr>
        <w:t>Message contents</w:t>
      </w:r>
      <w:bookmarkEnd w:id="37"/>
      <w:bookmarkEnd w:id="38"/>
      <w:bookmarkEnd w:id="39"/>
      <w:bookmarkEnd w:id="40"/>
      <w:bookmarkEnd w:id="41"/>
      <w:bookmarkEnd w:id="42"/>
    </w:p>
    <w:p w14:paraId="4351E3FA" w14:textId="77777777" w:rsidR="00A939AC" w:rsidRPr="00A42793" w:rsidRDefault="00A939AC" w:rsidP="00A939AC">
      <w:pPr>
        <w:rPr>
          <w:rFonts w:eastAsia="MS Mincho"/>
        </w:rPr>
      </w:pPr>
      <w:r w:rsidRPr="00A42793">
        <w:t>Message contents are according to TS 38.508-1 [5] subclause 4.6 ensuring Table 4.6.3-182 with condition 2TX_UL_MIMO.</w:t>
      </w:r>
    </w:p>
    <w:p w14:paraId="37A3BF0B" w14:textId="77777777" w:rsidR="00A939AC" w:rsidRPr="00A42793" w:rsidRDefault="00A939AC" w:rsidP="00A939AC">
      <w:pPr>
        <w:pStyle w:val="H6"/>
      </w:pPr>
      <w:bookmarkStart w:id="43" w:name="_Toc27478139"/>
      <w:bookmarkStart w:id="44" w:name="_Toc36226851"/>
      <w:bookmarkStart w:id="45" w:name="_Toc44324136"/>
      <w:bookmarkStart w:id="46" w:name="_Toc52990330"/>
      <w:bookmarkStart w:id="47" w:name="_Toc60823529"/>
      <w:bookmarkStart w:id="48" w:name="_Toc60825451"/>
      <w:r w:rsidRPr="00A42793">
        <w:t>6.4D.3.5</w:t>
      </w:r>
      <w:r w:rsidRPr="00A42793">
        <w:tab/>
        <w:t>Test requirement</w:t>
      </w:r>
      <w:bookmarkEnd w:id="43"/>
      <w:bookmarkEnd w:id="44"/>
      <w:bookmarkEnd w:id="45"/>
      <w:bookmarkEnd w:id="46"/>
      <w:bookmarkEnd w:id="47"/>
      <w:bookmarkEnd w:id="48"/>
    </w:p>
    <w:p w14:paraId="1FE4DEF1" w14:textId="77777777" w:rsidR="00A939AC" w:rsidRPr="00A42793" w:rsidRDefault="00A939AC" w:rsidP="00A939AC">
      <w:r w:rsidRPr="00A42793">
        <w:t xml:space="preserve">For UE(s) with multiple transmit antenna connectors, the Time Alignment Error (TAE) shall not exceed </w:t>
      </w:r>
      <w:r w:rsidRPr="00A42793">
        <w:rPr>
          <w:lang w:eastAsia="zh-CN"/>
        </w:rPr>
        <w:t>130 + TT</w:t>
      </w:r>
      <w:r w:rsidRPr="00A42793">
        <w:t xml:space="preserve"> ns.</w:t>
      </w:r>
    </w:p>
    <w:p w14:paraId="2A498424" w14:textId="77777777" w:rsidR="00A939AC" w:rsidRPr="00A42793" w:rsidRDefault="00A939AC" w:rsidP="00A939AC">
      <w:pPr>
        <w:pStyle w:val="TH"/>
      </w:pPr>
      <w:r w:rsidRPr="00A42793">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A939AC" w:rsidRPr="00A42793" w14:paraId="19BE8F3D" w14:textId="77777777" w:rsidTr="00100785">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15F2295" w14:textId="77777777" w:rsidR="00A939AC" w:rsidRPr="00A42793" w:rsidRDefault="00A939AC" w:rsidP="00100785">
            <w:pPr>
              <w:pStyle w:val="TAH"/>
            </w:pPr>
            <w:r w:rsidRPr="00A42793">
              <w:t>Test Tolerance</w:t>
            </w:r>
          </w:p>
        </w:tc>
      </w:tr>
      <w:tr w:rsidR="00A939AC" w:rsidRPr="00A42793" w14:paraId="498585FD" w14:textId="77777777" w:rsidTr="00100785">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E89DA39" w14:textId="77777777" w:rsidR="00A939AC" w:rsidRPr="00A42793" w:rsidRDefault="00A939AC" w:rsidP="00100785">
            <w:pPr>
              <w:pStyle w:val="TAC"/>
            </w:pPr>
            <w:r w:rsidRPr="00A42793">
              <w:t>25</w:t>
            </w:r>
            <w:r w:rsidRPr="00A42793">
              <w:rPr>
                <w:lang w:eastAsia="zh-CN"/>
              </w:rPr>
              <w:t>ns</w:t>
            </w:r>
          </w:p>
        </w:tc>
      </w:tr>
    </w:tbl>
    <w:p w14:paraId="2272071D" w14:textId="77777777" w:rsidR="00A939AC" w:rsidRPr="00A42793" w:rsidRDefault="00A939AC" w:rsidP="00A939AC">
      <w:pPr>
        <w:rPr>
          <w:rFonts w:eastAsiaTheme="minorEastAsia"/>
        </w:rPr>
      </w:pPr>
    </w:p>
    <w:p w14:paraId="0B87B2F6" w14:textId="77777777" w:rsidR="00A939AC" w:rsidRPr="00A42793" w:rsidRDefault="00A939AC" w:rsidP="00A939AC">
      <w:pPr>
        <w:pStyle w:val="3"/>
        <w:rPr>
          <w:rFonts w:eastAsiaTheme="minorEastAsia"/>
        </w:rPr>
      </w:pPr>
      <w:r w:rsidRPr="00A42793">
        <w:rPr>
          <w:rFonts w:eastAsiaTheme="minorEastAsia"/>
        </w:rPr>
        <w:t>6.4D.3_1</w:t>
      </w:r>
      <w:r w:rsidRPr="00A42793">
        <w:rPr>
          <w:rFonts w:eastAsiaTheme="minorEastAsia"/>
        </w:rPr>
        <w:tab/>
        <w:t>Time alignment error for SUL with UL MIMO</w:t>
      </w:r>
    </w:p>
    <w:p w14:paraId="6FE94F85" w14:textId="77777777" w:rsidR="00A939AC" w:rsidRPr="00A42793" w:rsidRDefault="00A939AC" w:rsidP="00A939AC">
      <w:pPr>
        <w:pStyle w:val="H6"/>
        <w:rPr>
          <w:rFonts w:eastAsiaTheme="minorEastAsia"/>
        </w:rPr>
      </w:pPr>
      <w:r w:rsidRPr="00A42793">
        <w:t>6.4D.3_1.1</w:t>
      </w:r>
      <w:r w:rsidRPr="00A42793">
        <w:tab/>
        <w:t>Test purpose</w:t>
      </w:r>
    </w:p>
    <w:p w14:paraId="649C9E72" w14:textId="77777777" w:rsidR="00A939AC" w:rsidRPr="00A42793" w:rsidRDefault="00A939AC" w:rsidP="00A939AC">
      <w:r w:rsidRPr="00A42793">
        <w:t>To verify that the error of time alignment in UL MIMO does not exceed the range prescribed by the specified UL MIMO Time Alignment Error (TAE) and tolerance.</w:t>
      </w:r>
    </w:p>
    <w:p w14:paraId="67776270" w14:textId="77777777" w:rsidR="00A939AC" w:rsidRPr="00A42793" w:rsidRDefault="00A939AC" w:rsidP="00A939AC">
      <w:r w:rsidRPr="00A42793">
        <w:t xml:space="preserve">An excess time alignment error has the possibility to interfere to other channels or other systems and decrease UL MIMO performance because of the timing </w:t>
      </w:r>
      <w:proofErr w:type="spellStart"/>
      <w:r w:rsidRPr="00A42793">
        <w:t>unsynchronization</w:t>
      </w:r>
      <w:proofErr w:type="spellEnd"/>
      <w:r w:rsidRPr="00A42793">
        <w:t>.</w:t>
      </w:r>
    </w:p>
    <w:p w14:paraId="6A085986" w14:textId="77777777" w:rsidR="00A939AC" w:rsidRPr="00A42793" w:rsidRDefault="00A939AC" w:rsidP="00A939AC">
      <w:pPr>
        <w:pStyle w:val="H6"/>
      </w:pPr>
      <w:r w:rsidRPr="00A42793">
        <w:t>6.4D.3_1.2</w:t>
      </w:r>
      <w:r w:rsidRPr="00A42793">
        <w:tab/>
        <w:t>Test applicability</w:t>
      </w:r>
    </w:p>
    <w:p w14:paraId="5D5F46AA" w14:textId="77777777" w:rsidR="00A939AC" w:rsidRPr="00A42793" w:rsidRDefault="00A939AC" w:rsidP="00A939AC">
      <w:r w:rsidRPr="00A42793">
        <w:t>This test applies to all types of NR UE release 17 and forward that support SUL and UL MIMO operating on the SUL bands.</w:t>
      </w:r>
    </w:p>
    <w:p w14:paraId="2B26D18F" w14:textId="77777777" w:rsidR="00A939AC" w:rsidRPr="00A42793" w:rsidRDefault="00A939AC" w:rsidP="00A939AC">
      <w:pPr>
        <w:pStyle w:val="H6"/>
      </w:pPr>
      <w:r w:rsidRPr="00A42793">
        <w:t>6.4D.3_1.3</w:t>
      </w:r>
      <w:r w:rsidRPr="00A42793">
        <w:tab/>
        <w:t>Minimum conformance requirements</w:t>
      </w:r>
    </w:p>
    <w:p w14:paraId="0B4220B6" w14:textId="77777777" w:rsidR="00A939AC" w:rsidRPr="00A42793" w:rsidRDefault="00A939AC" w:rsidP="00A939AC">
      <w:r w:rsidRPr="00A42793">
        <w:t>For UE(s) with multiple transmit antenna connectors supporting UL MIMO, this requirement applies to frame timing differences between transmissions on multiple transmit antenna connectors in the closed-loop spatial multiplexing scheme.</w:t>
      </w:r>
    </w:p>
    <w:p w14:paraId="02ED9DB8" w14:textId="77777777" w:rsidR="00A939AC" w:rsidRPr="00A42793" w:rsidRDefault="00A939AC" w:rsidP="00A939AC">
      <w:r w:rsidRPr="00A42793">
        <w:t>The time alignment error (TAE) is defined as the average frame timing difference between any two transmissions on different transmit antenna connectors.</w:t>
      </w:r>
    </w:p>
    <w:p w14:paraId="70C846C6" w14:textId="77777777" w:rsidR="00A939AC" w:rsidRPr="00A42793" w:rsidRDefault="00A939AC" w:rsidP="00A939AC">
      <w:r w:rsidRPr="00A42793">
        <w:t>For UE(s) with multiple transmit antenna connectors, the Time Alignment Error (TAE) shall not exceed 130 ns.</w:t>
      </w:r>
    </w:p>
    <w:p w14:paraId="4E501D35" w14:textId="77777777" w:rsidR="00A939AC" w:rsidRPr="00A42793" w:rsidRDefault="00A939AC" w:rsidP="00A939AC">
      <w:r w:rsidRPr="00A42793">
        <w:t>The normative reference for this requirement is TS 38.101-1 [2] clause 6.4D.3.</w:t>
      </w:r>
    </w:p>
    <w:p w14:paraId="727D4DCC" w14:textId="77777777" w:rsidR="00A939AC" w:rsidRPr="00A42793" w:rsidRDefault="00A939AC" w:rsidP="00A939AC">
      <w:pPr>
        <w:pStyle w:val="H6"/>
      </w:pPr>
      <w:r w:rsidRPr="00A42793">
        <w:lastRenderedPageBreak/>
        <w:t>6.4D.3_1.4</w:t>
      </w:r>
      <w:r w:rsidRPr="00A42793">
        <w:tab/>
        <w:t>Test description</w:t>
      </w:r>
    </w:p>
    <w:p w14:paraId="4C1E7941" w14:textId="77777777" w:rsidR="00A939AC" w:rsidRPr="00A42793" w:rsidRDefault="00A939AC" w:rsidP="00A939AC">
      <w:pPr>
        <w:pStyle w:val="H6"/>
      </w:pPr>
      <w:r w:rsidRPr="00A42793">
        <w:t>6.4D.3_1.4.1</w:t>
      </w:r>
      <w:r w:rsidRPr="00A42793">
        <w:tab/>
        <w:t>Initial condition</w:t>
      </w:r>
    </w:p>
    <w:p w14:paraId="481E8D0D" w14:textId="77777777" w:rsidR="00A939AC" w:rsidRPr="00A42793" w:rsidRDefault="00A939AC" w:rsidP="00A939AC">
      <w:pPr>
        <w:rPr>
          <w:rFonts w:eastAsia="MS Mincho"/>
        </w:rPr>
      </w:pPr>
      <w:r w:rsidRPr="00A42793">
        <w:t>Initial conditions are a set of test configurations the UE needs to be tested in and the steps for the SS to take with the UE to reach the correct measurement state.</w:t>
      </w:r>
    </w:p>
    <w:p w14:paraId="57160EC7" w14:textId="77777777" w:rsidR="00A939AC" w:rsidRPr="00A42793" w:rsidRDefault="00A939AC" w:rsidP="00A939AC">
      <w:pPr>
        <w:rPr>
          <w:rFonts w:eastAsiaTheme="minorEastAsia"/>
        </w:rPr>
      </w:pPr>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6.4D.3_1.4.1-1. The details of the uplink reference measurement channels (RMCs) are specified in Annexes A.2. Configurations of PDSCH and PDCCH before measurement are specified in Annex C.2.</w:t>
      </w:r>
    </w:p>
    <w:p w14:paraId="0441C715" w14:textId="77777777" w:rsidR="00A939AC" w:rsidRPr="00A42793" w:rsidRDefault="00A939AC" w:rsidP="00A939AC">
      <w:pPr>
        <w:pStyle w:val="TH"/>
        <w:rPr>
          <w:lang w:eastAsia="zh-CN"/>
        </w:rPr>
      </w:pPr>
      <w:r w:rsidRPr="00A42793">
        <w:t>Table 6.4D.3_1.4.1-1: Test Configuration T</w:t>
      </w:r>
      <w:r w:rsidRPr="00A42793">
        <w:rPr>
          <w:lang w:eastAsia="zh-CN"/>
        </w:rPr>
        <w: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939AC" w:rsidRPr="00A42793" w14:paraId="294E605B" w14:textId="77777777" w:rsidTr="00100785">
        <w:tc>
          <w:tcPr>
            <w:tcW w:w="5000" w:type="pct"/>
            <w:gridSpan w:val="4"/>
            <w:tcBorders>
              <w:top w:val="single" w:sz="4" w:space="0" w:color="auto"/>
              <w:left w:val="single" w:sz="4" w:space="0" w:color="auto"/>
              <w:bottom w:val="single" w:sz="4" w:space="0" w:color="auto"/>
              <w:right w:val="single" w:sz="4" w:space="0" w:color="auto"/>
            </w:tcBorders>
            <w:hideMark/>
          </w:tcPr>
          <w:p w14:paraId="6A7F1B7C" w14:textId="77777777" w:rsidR="00A939AC" w:rsidRPr="00A42793" w:rsidRDefault="00A939AC" w:rsidP="00100785">
            <w:pPr>
              <w:pStyle w:val="TAH"/>
              <w:rPr>
                <w:lang w:eastAsia="zh-CN"/>
              </w:rPr>
            </w:pPr>
            <w:r w:rsidRPr="00A42793">
              <w:rPr>
                <w:lang w:eastAsia="zh-CN"/>
              </w:rPr>
              <w:t>Initial Conditions</w:t>
            </w:r>
          </w:p>
        </w:tc>
      </w:tr>
      <w:tr w:rsidR="00A939AC" w:rsidRPr="00A42793" w14:paraId="5846E64E" w14:textId="77777777" w:rsidTr="00100785">
        <w:tc>
          <w:tcPr>
            <w:tcW w:w="2068" w:type="pct"/>
            <w:gridSpan w:val="2"/>
            <w:tcBorders>
              <w:top w:val="single" w:sz="4" w:space="0" w:color="auto"/>
              <w:left w:val="single" w:sz="4" w:space="0" w:color="auto"/>
              <w:bottom w:val="single" w:sz="4" w:space="0" w:color="auto"/>
              <w:right w:val="single" w:sz="4" w:space="0" w:color="auto"/>
            </w:tcBorders>
            <w:hideMark/>
          </w:tcPr>
          <w:p w14:paraId="3ED343A6" w14:textId="77777777" w:rsidR="00A939AC" w:rsidRPr="00A42793" w:rsidRDefault="00A939AC" w:rsidP="00100785">
            <w:pPr>
              <w:pStyle w:val="TAL"/>
            </w:pPr>
            <w:r w:rsidRPr="00A42793">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49D700CF" w14:textId="77777777" w:rsidR="00A939AC" w:rsidRPr="00A42793" w:rsidRDefault="00A939AC" w:rsidP="00100785">
            <w:pPr>
              <w:pStyle w:val="TAL"/>
            </w:pPr>
            <w:r w:rsidRPr="00A42793">
              <w:t>Normal</w:t>
            </w:r>
          </w:p>
        </w:tc>
      </w:tr>
      <w:tr w:rsidR="00A939AC" w:rsidRPr="00A42793" w14:paraId="7AF7CA76" w14:textId="77777777" w:rsidTr="00100785">
        <w:tc>
          <w:tcPr>
            <w:tcW w:w="2068" w:type="pct"/>
            <w:gridSpan w:val="2"/>
            <w:tcBorders>
              <w:top w:val="single" w:sz="4" w:space="0" w:color="auto"/>
              <w:left w:val="single" w:sz="4" w:space="0" w:color="auto"/>
              <w:bottom w:val="single" w:sz="4" w:space="0" w:color="auto"/>
              <w:right w:val="single" w:sz="4" w:space="0" w:color="auto"/>
            </w:tcBorders>
            <w:hideMark/>
          </w:tcPr>
          <w:p w14:paraId="32FE27C3" w14:textId="77777777" w:rsidR="00A939AC" w:rsidRPr="00A42793" w:rsidRDefault="00A939AC" w:rsidP="00100785">
            <w:pPr>
              <w:pStyle w:val="TAL"/>
            </w:pPr>
            <w:r w:rsidRPr="00A42793">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5B482D1E" w14:textId="77777777" w:rsidR="00A939AC" w:rsidRPr="00A42793" w:rsidRDefault="00A939AC" w:rsidP="00100785">
            <w:pPr>
              <w:pStyle w:val="TAL"/>
              <w:rPr>
                <w:lang w:eastAsia="zh-CN"/>
              </w:rPr>
            </w:pPr>
            <w:proofErr w:type="spellStart"/>
            <w:r w:rsidRPr="00A42793">
              <w:t>Mid range</w:t>
            </w:r>
            <w:proofErr w:type="spellEnd"/>
          </w:p>
        </w:tc>
      </w:tr>
      <w:tr w:rsidR="00A939AC" w:rsidRPr="00A42793" w14:paraId="5B05BF34" w14:textId="77777777" w:rsidTr="00100785">
        <w:tc>
          <w:tcPr>
            <w:tcW w:w="2068" w:type="pct"/>
            <w:gridSpan w:val="2"/>
            <w:tcBorders>
              <w:top w:val="single" w:sz="4" w:space="0" w:color="auto"/>
              <w:left w:val="single" w:sz="4" w:space="0" w:color="auto"/>
              <w:bottom w:val="single" w:sz="4" w:space="0" w:color="auto"/>
              <w:right w:val="single" w:sz="4" w:space="0" w:color="auto"/>
            </w:tcBorders>
            <w:hideMark/>
          </w:tcPr>
          <w:p w14:paraId="0F1F06A8" w14:textId="77777777" w:rsidR="00A939AC" w:rsidRPr="00A42793" w:rsidRDefault="00A939AC" w:rsidP="00100785">
            <w:pPr>
              <w:pStyle w:val="TAL"/>
            </w:pPr>
            <w:r w:rsidRPr="00A42793">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344F2330" w14:textId="77777777" w:rsidR="00A939AC" w:rsidRPr="00A42793" w:rsidRDefault="00A939AC" w:rsidP="00100785">
            <w:pPr>
              <w:pStyle w:val="TAL"/>
              <w:rPr>
                <w:lang w:eastAsia="zh-CN"/>
              </w:rPr>
            </w:pPr>
            <w:r w:rsidRPr="00A42793">
              <w:t>Lowest, Mid, Highest</w:t>
            </w:r>
          </w:p>
        </w:tc>
      </w:tr>
      <w:tr w:rsidR="00A939AC" w:rsidRPr="00A42793" w14:paraId="0A5DA6AD" w14:textId="77777777" w:rsidTr="00100785">
        <w:tc>
          <w:tcPr>
            <w:tcW w:w="2068" w:type="pct"/>
            <w:gridSpan w:val="2"/>
            <w:tcBorders>
              <w:top w:val="single" w:sz="4" w:space="0" w:color="auto"/>
              <w:left w:val="single" w:sz="4" w:space="0" w:color="auto"/>
              <w:bottom w:val="single" w:sz="4" w:space="0" w:color="auto"/>
              <w:right w:val="single" w:sz="4" w:space="0" w:color="auto"/>
            </w:tcBorders>
            <w:hideMark/>
          </w:tcPr>
          <w:p w14:paraId="068514C5" w14:textId="77777777" w:rsidR="00A939AC" w:rsidRPr="00A42793" w:rsidRDefault="00A939AC" w:rsidP="00100785">
            <w:pPr>
              <w:pStyle w:val="TAL"/>
            </w:pPr>
            <w:r w:rsidRPr="00A42793">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3A7A8C1A" w14:textId="77777777" w:rsidR="00A939AC" w:rsidRPr="00A42793" w:rsidRDefault="00A939AC" w:rsidP="00100785">
            <w:pPr>
              <w:pStyle w:val="TAL"/>
              <w:rPr>
                <w:lang w:eastAsia="zh-CN"/>
              </w:rPr>
            </w:pPr>
            <w:r w:rsidRPr="00A42793">
              <w:t>Lowest, Highest</w:t>
            </w:r>
          </w:p>
        </w:tc>
      </w:tr>
      <w:tr w:rsidR="00A939AC" w:rsidRPr="00A42793" w14:paraId="573E3D92" w14:textId="77777777" w:rsidTr="00100785">
        <w:tc>
          <w:tcPr>
            <w:tcW w:w="5000" w:type="pct"/>
            <w:gridSpan w:val="4"/>
            <w:tcBorders>
              <w:top w:val="single" w:sz="4" w:space="0" w:color="auto"/>
              <w:left w:val="single" w:sz="4" w:space="0" w:color="auto"/>
              <w:bottom w:val="single" w:sz="4" w:space="0" w:color="auto"/>
              <w:right w:val="single" w:sz="4" w:space="0" w:color="auto"/>
            </w:tcBorders>
            <w:hideMark/>
          </w:tcPr>
          <w:p w14:paraId="45CFFD89" w14:textId="77777777" w:rsidR="00A939AC" w:rsidRPr="00A42793" w:rsidRDefault="00A939AC" w:rsidP="00100785">
            <w:pPr>
              <w:pStyle w:val="TAH"/>
            </w:pPr>
            <w:r w:rsidRPr="00A42793">
              <w:t>Test Parameters for Channel Bandwidths</w:t>
            </w:r>
          </w:p>
        </w:tc>
      </w:tr>
      <w:tr w:rsidR="00A939AC" w:rsidRPr="00A42793" w14:paraId="2A6199DB" w14:textId="77777777" w:rsidTr="00100785">
        <w:tc>
          <w:tcPr>
            <w:tcW w:w="702" w:type="pct"/>
            <w:tcBorders>
              <w:top w:val="single" w:sz="4" w:space="0" w:color="auto"/>
              <w:left w:val="single" w:sz="4" w:space="0" w:color="auto"/>
              <w:bottom w:val="single" w:sz="4" w:space="0" w:color="auto"/>
              <w:right w:val="single" w:sz="4" w:space="0" w:color="auto"/>
            </w:tcBorders>
            <w:hideMark/>
          </w:tcPr>
          <w:p w14:paraId="09CCEADA" w14:textId="77777777" w:rsidR="00A939AC" w:rsidRPr="00A42793" w:rsidRDefault="00A939AC" w:rsidP="00100785">
            <w:pPr>
              <w:pStyle w:val="TAH"/>
              <w:rPr>
                <w:lang w:eastAsia="zh-CN"/>
              </w:rPr>
            </w:pPr>
            <w:r w:rsidRPr="00A42793">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155A5463" w14:textId="77777777" w:rsidR="00A939AC" w:rsidRPr="00A42793" w:rsidRDefault="00A939AC" w:rsidP="00100785">
            <w:pPr>
              <w:pStyle w:val="TAH"/>
            </w:pPr>
            <w:r w:rsidRPr="00A42793">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45640D5E" w14:textId="77777777" w:rsidR="00A939AC" w:rsidRPr="00A42793" w:rsidRDefault="00A939AC" w:rsidP="00100785">
            <w:pPr>
              <w:pStyle w:val="TAH"/>
              <w:rPr>
                <w:lang w:eastAsia="zh-CN"/>
              </w:rPr>
            </w:pPr>
            <w:r w:rsidRPr="00A42793">
              <w:t>Uplink Configuration</w:t>
            </w:r>
          </w:p>
        </w:tc>
      </w:tr>
      <w:tr w:rsidR="00A939AC" w:rsidRPr="00A42793" w14:paraId="386AD205" w14:textId="77777777" w:rsidTr="00100785">
        <w:tc>
          <w:tcPr>
            <w:tcW w:w="702" w:type="pct"/>
            <w:tcBorders>
              <w:top w:val="single" w:sz="4" w:space="0" w:color="auto"/>
              <w:left w:val="single" w:sz="4" w:space="0" w:color="auto"/>
              <w:bottom w:val="single" w:sz="4" w:space="0" w:color="auto"/>
              <w:right w:val="single" w:sz="4" w:space="0" w:color="auto"/>
            </w:tcBorders>
          </w:tcPr>
          <w:p w14:paraId="7D581DB4" w14:textId="77777777" w:rsidR="00A939AC" w:rsidRPr="00A42793" w:rsidRDefault="00A939AC" w:rsidP="00100785">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3878769B" w14:textId="77777777" w:rsidR="00A939AC" w:rsidRPr="00A42793" w:rsidRDefault="00A939AC" w:rsidP="00100785">
            <w:pPr>
              <w:pStyle w:val="TAC"/>
            </w:pPr>
            <w:r w:rsidRPr="00A42793">
              <w:t xml:space="preserve">N/A for Time alignment error for UL MIMO </w:t>
            </w:r>
          </w:p>
        </w:tc>
        <w:tc>
          <w:tcPr>
            <w:tcW w:w="1727" w:type="pct"/>
            <w:tcBorders>
              <w:top w:val="single" w:sz="4" w:space="0" w:color="auto"/>
              <w:left w:val="single" w:sz="4" w:space="0" w:color="auto"/>
              <w:bottom w:val="single" w:sz="4" w:space="0" w:color="auto"/>
              <w:right w:val="single" w:sz="4" w:space="0" w:color="auto"/>
            </w:tcBorders>
            <w:hideMark/>
          </w:tcPr>
          <w:p w14:paraId="006AE7A9" w14:textId="77777777" w:rsidR="00A939AC" w:rsidRPr="00A42793" w:rsidRDefault="00A939AC" w:rsidP="00100785">
            <w:pPr>
              <w:pStyle w:val="TAH"/>
              <w:rPr>
                <w:lang w:eastAsia="zh-CN"/>
              </w:rPr>
            </w:pPr>
            <w:r w:rsidRPr="00A42793">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045FF96" w14:textId="77777777" w:rsidR="00A939AC" w:rsidRPr="00A42793" w:rsidRDefault="00A939AC" w:rsidP="00100785">
            <w:pPr>
              <w:pStyle w:val="TAH"/>
              <w:rPr>
                <w:lang w:eastAsia="zh-CN"/>
              </w:rPr>
            </w:pPr>
            <w:r w:rsidRPr="00A42793">
              <w:rPr>
                <w:lang w:eastAsia="zh-CN"/>
              </w:rPr>
              <w:t>RB allocation (NOTE 1)</w:t>
            </w:r>
          </w:p>
        </w:tc>
      </w:tr>
      <w:tr w:rsidR="00A939AC" w:rsidRPr="00A42793" w14:paraId="1435021D" w14:textId="77777777" w:rsidTr="00100785">
        <w:tc>
          <w:tcPr>
            <w:tcW w:w="702" w:type="pct"/>
            <w:tcBorders>
              <w:top w:val="single" w:sz="4" w:space="0" w:color="auto"/>
              <w:left w:val="single" w:sz="4" w:space="0" w:color="auto"/>
              <w:bottom w:val="single" w:sz="4" w:space="0" w:color="auto"/>
              <w:right w:val="single" w:sz="4" w:space="0" w:color="auto"/>
            </w:tcBorders>
            <w:hideMark/>
          </w:tcPr>
          <w:p w14:paraId="7507D574" w14:textId="77777777" w:rsidR="00A939AC" w:rsidRPr="00A42793" w:rsidRDefault="00A939AC" w:rsidP="00100785">
            <w:pPr>
              <w:pStyle w:val="TAC"/>
              <w:rPr>
                <w:lang w:eastAsia="zh-CN"/>
              </w:rPr>
            </w:pPr>
            <w:r w:rsidRPr="00A42793">
              <w:t>1</w:t>
            </w:r>
          </w:p>
        </w:tc>
        <w:tc>
          <w:tcPr>
            <w:tcW w:w="1366" w:type="pct"/>
            <w:tcBorders>
              <w:top w:val="nil"/>
              <w:left w:val="single" w:sz="4" w:space="0" w:color="auto"/>
              <w:bottom w:val="single" w:sz="4" w:space="0" w:color="auto"/>
              <w:right w:val="single" w:sz="4" w:space="0" w:color="auto"/>
            </w:tcBorders>
            <w:hideMark/>
          </w:tcPr>
          <w:p w14:paraId="4894BE2C" w14:textId="77777777" w:rsidR="00A939AC" w:rsidRPr="00A42793" w:rsidRDefault="00A939AC" w:rsidP="00100785">
            <w:pPr>
              <w:pStyle w:val="TAC"/>
              <w:rPr>
                <w:lang w:eastAsia="zh-CN"/>
              </w:rPr>
            </w:pPr>
            <w:r w:rsidRPr="00A42793">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0D5081B8" w14:textId="77777777" w:rsidR="00A939AC" w:rsidRPr="00A42793" w:rsidRDefault="00A939AC" w:rsidP="00100785">
            <w:pPr>
              <w:pStyle w:val="TAC"/>
            </w:pPr>
            <w:r w:rsidRPr="00A42793">
              <w:t>CP-OFDM QPSK</w:t>
            </w:r>
          </w:p>
        </w:tc>
        <w:tc>
          <w:tcPr>
            <w:tcW w:w="1205" w:type="pct"/>
            <w:tcBorders>
              <w:top w:val="single" w:sz="4" w:space="0" w:color="auto"/>
              <w:left w:val="single" w:sz="4" w:space="0" w:color="auto"/>
              <w:bottom w:val="single" w:sz="4" w:space="0" w:color="auto"/>
              <w:right w:val="single" w:sz="4" w:space="0" w:color="auto"/>
            </w:tcBorders>
            <w:hideMark/>
          </w:tcPr>
          <w:p w14:paraId="648D1A40" w14:textId="77777777" w:rsidR="00A939AC" w:rsidRPr="00A42793" w:rsidRDefault="00A939AC" w:rsidP="00100785">
            <w:pPr>
              <w:pStyle w:val="TAC"/>
            </w:pPr>
            <w:r w:rsidRPr="00A42793">
              <w:t>Outer Full</w:t>
            </w:r>
          </w:p>
        </w:tc>
      </w:tr>
      <w:tr w:rsidR="00A939AC" w:rsidRPr="00A42793" w14:paraId="760B13AA" w14:textId="77777777" w:rsidTr="00100785">
        <w:tc>
          <w:tcPr>
            <w:tcW w:w="5000" w:type="pct"/>
            <w:gridSpan w:val="4"/>
            <w:tcBorders>
              <w:top w:val="single" w:sz="4" w:space="0" w:color="auto"/>
              <w:left w:val="single" w:sz="4" w:space="0" w:color="auto"/>
              <w:bottom w:val="single" w:sz="4" w:space="0" w:color="auto"/>
              <w:right w:val="single" w:sz="4" w:space="0" w:color="auto"/>
            </w:tcBorders>
            <w:hideMark/>
          </w:tcPr>
          <w:p w14:paraId="509EC57C" w14:textId="77777777" w:rsidR="00A939AC" w:rsidRPr="00A42793" w:rsidRDefault="00A939AC" w:rsidP="00100785">
            <w:pPr>
              <w:pStyle w:val="TAN"/>
            </w:pPr>
            <w:r w:rsidRPr="00A42793">
              <w:rPr>
                <w:lang w:eastAsia="zh-CN"/>
              </w:rPr>
              <w:t>NOTE 1:</w:t>
            </w:r>
            <w:r w:rsidRPr="00A42793">
              <w:rPr>
                <w:lang w:eastAsia="zh-CN"/>
              </w:rPr>
              <w:tab/>
              <w:t>The specific configuration of each RB allocation is defined in Table 6.1-1.</w:t>
            </w:r>
          </w:p>
        </w:tc>
      </w:tr>
    </w:tbl>
    <w:p w14:paraId="21FE56FF" w14:textId="77777777" w:rsidR="00A939AC" w:rsidRPr="00A42793" w:rsidRDefault="00A939AC" w:rsidP="00A939AC">
      <w:pPr>
        <w:rPr>
          <w:lang w:eastAsia="zh-CN"/>
        </w:rPr>
      </w:pPr>
    </w:p>
    <w:p w14:paraId="355C4064" w14:textId="77777777" w:rsidR="00A939AC" w:rsidRPr="00A42793" w:rsidRDefault="00A939AC" w:rsidP="00A939AC">
      <w:pPr>
        <w:pStyle w:val="B1"/>
      </w:pPr>
      <w:r w:rsidRPr="00A42793">
        <w:t>1.</w:t>
      </w:r>
      <w:r w:rsidRPr="00A42793">
        <w:rPr>
          <w:lang w:eastAsia="zh-CN"/>
        </w:rPr>
        <w:tab/>
      </w:r>
      <w:r w:rsidRPr="00A42793">
        <w:t>Connect the SS to the UE antenna connectors as shown in TS 38.508-1 [5] Annex A, in Figure A.3.1.1.5 for TE diagram and section A.3.2 for UE diagram.</w:t>
      </w:r>
    </w:p>
    <w:p w14:paraId="2F1F084F" w14:textId="77777777" w:rsidR="00A939AC" w:rsidRPr="00A42793" w:rsidRDefault="00A939AC" w:rsidP="00A939AC">
      <w:pPr>
        <w:pStyle w:val="B1"/>
        <w:rPr>
          <w:lang w:eastAsia="zh-CN"/>
        </w:rPr>
      </w:pPr>
      <w:r w:rsidRPr="00A42793">
        <w:rPr>
          <w:lang w:eastAsia="zh-CN"/>
        </w:rPr>
        <w:t>2.</w:t>
      </w:r>
      <w:r w:rsidRPr="00A42793">
        <w:rPr>
          <w:lang w:eastAsia="zh-CN"/>
        </w:rPr>
        <w:tab/>
        <w:t xml:space="preserve">The parameter settings for the cell are set up </w:t>
      </w:r>
      <w:r w:rsidRPr="00A42793">
        <w:t xml:space="preserve">according to TS 38.508-1 [5] subclause </w:t>
      </w:r>
      <w:r w:rsidRPr="00A42793">
        <w:rPr>
          <w:lang w:eastAsia="zh-CN"/>
        </w:rPr>
        <w:t>4.4.3.</w:t>
      </w:r>
    </w:p>
    <w:p w14:paraId="548E7938" w14:textId="77777777" w:rsidR="00A939AC" w:rsidRPr="00A42793" w:rsidRDefault="00A939AC" w:rsidP="00A939AC">
      <w:pPr>
        <w:pStyle w:val="B1"/>
      </w:pPr>
      <w:r w:rsidRPr="00A42793">
        <w:rPr>
          <w:lang w:eastAsia="zh-CN"/>
        </w:rPr>
        <w:t>3.</w:t>
      </w:r>
      <w:r w:rsidRPr="00A42793">
        <w:rPr>
          <w:lang w:eastAsia="zh-CN"/>
        </w:rPr>
        <w:tab/>
        <w:t xml:space="preserve">Downlink signals are initially set up according to </w:t>
      </w:r>
      <w:r w:rsidRPr="00A42793">
        <w:t>Annex C.0, C.1, C.2, and uplink signals according to Annex G.0, G.1, G.2, G.3.0.</w:t>
      </w:r>
    </w:p>
    <w:p w14:paraId="78CD2DDC" w14:textId="77777777" w:rsidR="00A939AC" w:rsidRPr="00A42793" w:rsidRDefault="00A939AC" w:rsidP="00A939AC">
      <w:pPr>
        <w:pStyle w:val="B1"/>
      </w:pPr>
      <w:r w:rsidRPr="00A42793">
        <w:t>4.</w:t>
      </w:r>
      <w:r w:rsidRPr="00A42793">
        <w:tab/>
        <w:t>The UL Reference Measurement channels are set according to Table 6.4D.3_1.4.1-1.</w:t>
      </w:r>
    </w:p>
    <w:p w14:paraId="72654CED" w14:textId="77777777" w:rsidR="00A939AC" w:rsidRPr="00A42793" w:rsidRDefault="00A939AC" w:rsidP="00A939AC">
      <w:pPr>
        <w:pStyle w:val="B1"/>
      </w:pPr>
      <w:r w:rsidRPr="00A42793">
        <w:t>5.</w:t>
      </w:r>
      <w:r w:rsidRPr="00A42793">
        <w:tab/>
        <w:t>Propagation conditions are set according to Annex B.0.</w:t>
      </w:r>
    </w:p>
    <w:p w14:paraId="3345119D" w14:textId="77777777" w:rsidR="00A939AC" w:rsidRPr="00A42793" w:rsidRDefault="00A939AC" w:rsidP="00A939AC">
      <w:pPr>
        <w:pStyle w:val="B1"/>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6.4D.3_1.4.3.</w:t>
      </w:r>
    </w:p>
    <w:p w14:paraId="7BC19510" w14:textId="77777777" w:rsidR="00A939AC" w:rsidRPr="00A42793" w:rsidRDefault="00A939AC" w:rsidP="00A939AC">
      <w:pPr>
        <w:pStyle w:val="H6"/>
      </w:pPr>
      <w:r w:rsidRPr="00A42793">
        <w:t>6.4D.3_1.4.2</w:t>
      </w:r>
      <w:r w:rsidRPr="00A42793">
        <w:tab/>
        <w:t>Test procedure</w:t>
      </w:r>
    </w:p>
    <w:p w14:paraId="4C808FA2" w14:textId="77777777" w:rsidR="00A939AC" w:rsidRPr="00A42793" w:rsidRDefault="00A939AC" w:rsidP="00A939AC">
      <w:pPr>
        <w:pStyle w:val="B1"/>
      </w:pPr>
      <w:r w:rsidRPr="00A42793">
        <w:t>1.</w:t>
      </w:r>
      <w:r w:rsidRPr="00A42793">
        <w:tab/>
        <w:t>SS sends uplink scheduling information for each UL HARQ process via PDCCH DCI format 0_1 for C_RNTI to schedule the UL RMC according to Table 6.4D.3_1.4.1-1. Since the UE has no payload and no loopback data to send the UE sends uplink MAC padding bits on the UL RMC. The PDCCH DCI format 0_1 is specified with the condition 2TX_UL_MIMO in 38.508-1 [5] subclause 4.3.6.1.1.2.</w:t>
      </w:r>
    </w:p>
    <w:p w14:paraId="7B130766" w14:textId="77777777" w:rsidR="00A939AC" w:rsidRPr="00A42793" w:rsidRDefault="00A939AC" w:rsidP="00A939AC">
      <w:pPr>
        <w:pStyle w:val="B1"/>
      </w:pPr>
      <w:r w:rsidRPr="00A42793">
        <w:t>2.</w:t>
      </w:r>
      <w:r w:rsidRPr="00A42793">
        <w:tab/>
        <w:t xml:space="preserve">Send continuously uplink power control "up" commands in every uplink scheduling information to the UE; allow at least 200ms </w:t>
      </w:r>
      <w:r w:rsidRPr="00A42793">
        <w:rPr>
          <w:lang w:eastAsia="zh-CN"/>
        </w:rPr>
        <w:t>from</w:t>
      </w:r>
      <w:r w:rsidRPr="00A42793">
        <w:t xml:space="preserve"> </w:t>
      </w:r>
      <w:r w:rsidRPr="00A42793">
        <w:rPr>
          <w:lang w:eastAsia="zh-CN"/>
        </w:rPr>
        <w:t>the</w:t>
      </w:r>
      <w:r w:rsidRPr="00A42793">
        <w:t xml:space="preserve"> </w:t>
      </w:r>
      <w:r w:rsidRPr="00A42793">
        <w:rPr>
          <w:lang w:eastAsia="zh-CN"/>
        </w:rPr>
        <w:t>first</w:t>
      </w:r>
      <w:r w:rsidRPr="00A42793">
        <w:t xml:space="preserve"> </w:t>
      </w:r>
      <w:r w:rsidRPr="00A42793">
        <w:rPr>
          <w:lang w:eastAsia="zh-CN"/>
        </w:rPr>
        <w:t>TPC</w:t>
      </w:r>
      <w:r w:rsidRPr="00A42793">
        <w:t xml:space="preserve"> </w:t>
      </w:r>
      <w:r w:rsidRPr="00A42793">
        <w:rPr>
          <w:lang w:eastAsia="zh-CN"/>
        </w:rPr>
        <w:t>command</w:t>
      </w:r>
      <w:r w:rsidRPr="00A42793">
        <w:t xml:space="preserve"> </w:t>
      </w:r>
      <w:r w:rsidRPr="00A42793">
        <w:rPr>
          <w:lang w:eastAsia="zh-CN"/>
        </w:rPr>
        <w:t>in</w:t>
      </w:r>
      <w:r w:rsidRPr="00A42793">
        <w:t xml:space="preserve"> </w:t>
      </w:r>
      <w:r w:rsidRPr="00A42793">
        <w:rPr>
          <w:lang w:eastAsia="zh-CN"/>
        </w:rPr>
        <w:t>this</w:t>
      </w:r>
      <w:r w:rsidRPr="00A42793">
        <w:t xml:space="preserve"> </w:t>
      </w:r>
      <w:r w:rsidRPr="00A42793">
        <w:rPr>
          <w:lang w:eastAsia="zh-CN"/>
        </w:rPr>
        <w:t>step</w:t>
      </w:r>
      <w:r w:rsidRPr="00A42793">
        <w:t xml:space="preserve"> for the UE to reach P</w:t>
      </w:r>
      <w:r w:rsidRPr="00A42793">
        <w:rPr>
          <w:vertAlign w:val="subscript"/>
        </w:rPr>
        <w:t>UMAX</w:t>
      </w:r>
      <w:r w:rsidRPr="00A42793">
        <w:t xml:space="preserve"> level.</w:t>
      </w:r>
    </w:p>
    <w:p w14:paraId="240FD42F" w14:textId="77777777" w:rsidR="00A939AC" w:rsidRPr="00A42793" w:rsidRDefault="00A939AC" w:rsidP="00A939AC">
      <w:pPr>
        <w:pStyle w:val="B1"/>
      </w:pPr>
      <w:r w:rsidRPr="00A42793">
        <w:t>3.</w:t>
      </w:r>
      <w:r w:rsidRPr="00A42793">
        <w:tab/>
        <w:t>Measure the timing of one sub-frame at each antenna connector.</w:t>
      </w:r>
    </w:p>
    <w:p w14:paraId="0E4BD9EE" w14:textId="77777777" w:rsidR="00A939AC" w:rsidRPr="00A42793" w:rsidRDefault="00A939AC" w:rsidP="00A939AC">
      <w:pPr>
        <w:pStyle w:val="H6"/>
      </w:pPr>
      <w:r w:rsidRPr="00A42793">
        <w:t>6.4D.3_1.4.3</w:t>
      </w:r>
      <w:r w:rsidRPr="00A42793">
        <w:tab/>
      </w:r>
      <w:r w:rsidRPr="00A42793">
        <w:rPr>
          <w:snapToGrid w:val="0"/>
        </w:rPr>
        <w:t>Message contents</w:t>
      </w:r>
    </w:p>
    <w:p w14:paraId="0EF4448C" w14:textId="77777777" w:rsidR="00A939AC" w:rsidRPr="00A42793" w:rsidRDefault="00A939AC" w:rsidP="00A939AC">
      <w:pPr>
        <w:rPr>
          <w:rFonts w:eastAsia="MS Mincho"/>
        </w:rPr>
      </w:pPr>
      <w:r w:rsidRPr="00A42793">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4BF67478" w14:textId="77777777" w:rsidR="00A939AC" w:rsidRPr="00A42793" w:rsidRDefault="00A939AC" w:rsidP="00A939AC">
      <w:pPr>
        <w:pStyle w:val="H6"/>
        <w:rPr>
          <w:rFonts w:eastAsiaTheme="minorEastAsia"/>
        </w:rPr>
      </w:pPr>
      <w:r w:rsidRPr="00A42793">
        <w:lastRenderedPageBreak/>
        <w:t>6.4D.3_1.5</w:t>
      </w:r>
      <w:r w:rsidRPr="00A42793">
        <w:tab/>
        <w:t>Test requirement</w:t>
      </w:r>
    </w:p>
    <w:p w14:paraId="48DEEF9E" w14:textId="77777777" w:rsidR="00A939AC" w:rsidRPr="00A42793" w:rsidRDefault="00A939AC" w:rsidP="00A939AC">
      <w:r w:rsidRPr="00A42793">
        <w:t xml:space="preserve">For UE(s) with multiple transmit antenna connectors, the Time Alignment Error (TAE) shall not exceed </w:t>
      </w:r>
      <w:r w:rsidRPr="00A42793">
        <w:rPr>
          <w:lang w:eastAsia="zh-CN"/>
        </w:rPr>
        <w:t>130 + TT</w:t>
      </w:r>
      <w:r w:rsidRPr="00A42793">
        <w:t xml:space="preserve"> ns.</w:t>
      </w:r>
    </w:p>
    <w:p w14:paraId="2B9B59F0" w14:textId="77777777" w:rsidR="00A939AC" w:rsidRPr="00A42793" w:rsidRDefault="00A939AC" w:rsidP="00A939AC">
      <w:pPr>
        <w:pStyle w:val="TH"/>
      </w:pPr>
      <w:r w:rsidRPr="00A42793">
        <w:t>Table 6.4D.3_1.5-1: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A939AC" w:rsidRPr="00A42793" w14:paraId="0FD6C835" w14:textId="77777777" w:rsidTr="00100785">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D6285A" w14:textId="77777777" w:rsidR="00A939AC" w:rsidRPr="00A42793" w:rsidRDefault="00A939AC" w:rsidP="00100785">
            <w:pPr>
              <w:pStyle w:val="TAH"/>
            </w:pPr>
            <w:r w:rsidRPr="00A42793">
              <w:t>Test Tolerance</w:t>
            </w:r>
          </w:p>
        </w:tc>
      </w:tr>
      <w:tr w:rsidR="00A939AC" w:rsidRPr="00A42793" w14:paraId="3F143F07" w14:textId="77777777" w:rsidTr="00100785">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DCB65FC" w14:textId="77777777" w:rsidR="00A939AC" w:rsidRPr="00A42793" w:rsidRDefault="00A939AC" w:rsidP="00100785">
            <w:pPr>
              <w:pStyle w:val="TAC"/>
            </w:pPr>
            <w:r w:rsidRPr="00A42793">
              <w:t>25</w:t>
            </w:r>
            <w:r w:rsidRPr="00A42793">
              <w:rPr>
                <w:lang w:eastAsia="zh-CN"/>
              </w:rPr>
              <w:t>ns</w:t>
            </w:r>
          </w:p>
        </w:tc>
      </w:tr>
    </w:tbl>
    <w:p w14:paraId="06C2B827" w14:textId="71DC86B9" w:rsidR="00A939AC" w:rsidRDefault="00A939AC" w:rsidP="00A939AC">
      <w:pPr>
        <w:rPr>
          <w:ins w:id="49" w:author="Huawei-Chunying Gu" w:date="2025-08-12T11:13:00Z"/>
        </w:rPr>
      </w:pPr>
    </w:p>
    <w:p w14:paraId="07F7DFD1" w14:textId="1B771E3C" w:rsidR="00A939AC" w:rsidRDefault="00A939AC" w:rsidP="00A939AC">
      <w:pPr>
        <w:pStyle w:val="3"/>
        <w:rPr>
          <w:ins w:id="50" w:author="Huawei-Chunying Gu" w:date="2025-08-12T11:18:00Z"/>
        </w:rPr>
      </w:pPr>
      <w:ins w:id="51" w:author="Huawei-Chunying Gu" w:date="2025-08-12T11:13:00Z">
        <w:r w:rsidRPr="00A42793">
          <w:t>6.4D.3</w:t>
        </w:r>
      </w:ins>
      <w:ins w:id="52" w:author="Huawei-Chunying Gu" w:date="2025-08-12T11:15:00Z">
        <w:r>
          <w:rPr>
            <w:rFonts w:hint="eastAsia"/>
            <w:lang w:eastAsia="zh-CN"/>
          </w:rPr>
          <w:t>_</w:t>
        </w:r>
        <w:r>
          <w:rPr>
            <w:lang w:eastAsia="zh-CN"/>
          </w:rPr>
          <w:t>2</w:t>
        </w:r>
      </w:ins>
      <w:ins w:id="53" w:author="Huawei-Chunying Gu" w:date="2025-08-12T11:13:00Z">
        <w:r w:rsidRPr="00A42793">
          <w:tab/>
          <w:t>Time alignment error for UL MIMO</w:t>
        </w:r>
      </w:ins>
      <w:ins w:id="54" w:author="Huawei-Chunying Gu" w:date="2025-08-16T11:12:00Z">
        <w:r w:rsidR="00C25089" w:rsidRPr="00C25089">
          <w:t xml:space="preserve"> for UE supporting 4Tx</w:t>
        </w:r>
      </w:ins>
      <w:bookmarkStart w:id="55" w:name="_GoBack"/>
      <w:bookmarkEnd w:id="55"/>
    </w:p>
    <w:p w14:paraId="4B520C13" w14:textId="6AB785BF" w:rsidR="00A939AC" w:rsidRPr="003843C5" w:rsidRDefault="00A939AC" w:rsidP="00A939AC">
      <w:pPr>
        <w:pStyle w:val="H6"/>
        <w:rPr>
          <w:ins w:id="56" w:author="Huawei-Chunying Gu" w:date="2025-08-12T11:13:00Z"/>
        </w:rPr>
      </w:pPr>
      <w:ins w:id="57" w:author="Huawei-Chunying Gu" w:date="2025-08-12T11:15:00Z">
        <w:r>
          <w:t>6.4D.3_2.</w:t>
        </w:r>
      </w:ins>
      <w:ins w:id="58" w:author="Huawei-Chunying Gu" w:date="2025-08-12T11:13:00Z">
        <w:r w:rsidRPr="00A42793">
          <w:t>1</w:t>
        </w:r>
        <w:r w:rsidRPr="00A42793">
          <w:tab/>
        </w:r>
        <w:r w:rsidRPr="003843C5">
          <w:t>Test purpose</w:t>
        </w:r>
      </w:ins>
    </w:p>
    <w:p w14:paraId="6CC47563" w14:textId="048EFE3D" w:rsidR="00A939AC" w:rsidRPr="00A42793" w:rsidRDefault="00C51FA7" w:rsidP="00A939AC">
      <w:pPr>
        <w:rPr>
          <w:ins w:id="59" w:author="Huawei-Chunying Gu" w:date="2025-08-12T11:13:00Z"/>
        </w:rPr>
      </w:pPr>
      <w:ins w:id="60" w:author="Huawei-Chunying Gu" w:date="2025-08-12T11:18:00Z">
        <w:r w:rsidRPr="003843C5">
          <w:t>Same as the test purpose given in clause 6.4D.</w:t>
        </w:r>
      </w:ins>
      <w:ins w:id="61" w:author="Huawei-Chunying Gu" w:date="2025-08-12T11:19:00Z">
        <w:r w:rsidRPr="003843C5">
          <w:t>3.</w:t>
        </w:r>
      </w:ins>
      <w:ins w:id="62" w:author="Huawei-Chunying Gu" w:date="2025-08-12T11:18:00Z">
        <w:r w:rsidRPr="003843C5">
          <w:t>1.</w:t>
        </w:r>
      </w:ins>
    </w:p>
    <w:p w14:paraId="47D8378C" w14:textId="28C5C6CC" w:rsidR="00A939AC" w:rsidRPr="00A42793" w:rsidRDefault="00A939AC" w:rsidP="00A939AC">
      <w:pPr>
        <w:pStyle w:val="H6"/>
        <w:rPr>
          <w:ins w:id="63" w:author="Huawei-Chunying Gu" w:date="2025-08-12T11:13:00Z"/>
        </w:rPr>
      </w:pPr>
      <w:ins w:id="64" w:author="Huawei-Chunying Gu" w:date="2025-08-12T11:15:00Z">
        <w:r>
          <w:t>6.4D.3_2.</w:t>
        </w:r>
      </w:ins>
      <w:ins w:id="65" w:author="Huawei-Chunying Gu" w:date="2025-08-12T11:13:00Z">
        <w:r w:rsidRPr="00A42793">
          <w:t>2</w:t>
        </w:r>
        <w:r w:rsidRPr="00A42793">
          <w:tab/>
          <w:t>Test applicability</w:t>
        </w:r>
      </w:ins>
    </w:p>
    <w:p w14:paraId="4CD7D4F1" w14:textId="6FF91256" w:rsidR="00A939AC" w:rsidRPr="00A42793" w:rsidRDefault="00AF0D6D" w:rsidP="00A939AC">
      <w:pPr>
        <w:rPr>
          <w:ins w:id="66" w:author="Huawei-Chunying Gu" w:date="2025-08-12T11:13:00Z"/>
          <w:rFonts w:eastAsia="MS Mincho"/>
        </w:rPr>
      </w:pPr>
      <w:ins w:id="67" w:author="Huawei-Chunying Gu" w:date="2025-08-12T11:19:00Z">
        <w:r w:rsidRPr="00A42793">
          <w:t>This test case applies to all types of NR Power Class 1.5 UE release 1</w:t>
        </w:r>
        <w:r>
          <w:t>8</w:t>
        </w:r>
        <w:r w:rsidRPr="00A42793">
          <w:t xml:space="preserve"> and forward that support </w:t>
        </w:r>
        <w:r>
          <w:t>4</w:t>
        </w:r>
        <w:r w:rsidRPr="00A42793">
          <w:t>-layer codebook based UL MIMO.</w:t>
        </w:r>
      </w:ins>
    </w:p>
    <w:p w14:paraId="0F110EA6" w14:textId="29A08FDC" w:rsidR="00A939AC" w:rsidRPr="003843C5" w:rsidRDefault="00A939AC" w:rsidP="00A939AC">
      <w:pPr>
        <w:pStyle w:val="H6"/>
        <w:rPr>
          <w:ins w:id="68" w:author="Huawei-Chunying Gu" w:date="2025-08-12T11:13:00Z"/>
        </w:rPr>
      </w:pPr>
      <w:ins w:id="69" w:author="Huawei-Chunying Gu" w:date="2025-08-12T11:15:00Z">
        <w:r w:rsidRPr="003843C5">
          <w:t>6.4D.3_2.</w:t>
        </w:r>
      </w:ins>
      <w:ins w:id="70" w:author="Huawei-Chunying Gu" w:date="2025-08-12T11:13:00Z">
        <w:r w:rsidRPr="003843C5">
          <w:t>3</w:t>
        </w:r>
        <w:r w:rsidRPr="003843C5">
          <w:tab/>
          <w:t>Minimum conformance requirements</w:t>
        </w:r>
      </w:ins>
    </w:p>
    <w:p w14:paraId="684EFD3E" w14:textId="649DA55C" w:rsidR="00A939AC" w:rsidRPr="00A42793" w:rsidRDefault="007A6816" w:rsidP="00A939AC">
      <w:pPr>
        <w:rPr>
          <w:ins w:id="71" w:author="Huawei-Chunying Gu" w:date="2025-08-12T11:13:00Z"/>
        </w:rPr>
      </w:pPr>
      <w:ins w:id="72" w:author="Huawei-Chunying Gu" w:date="2025-08-12T11:24:00Z">
        <w:r w:rsidRPr="003843C5">
          <w:rPr>
            <w:rFonts w:hint="eastAsia"/>
            <w:lang w:eastAsia="zh-CN"/>
          </w:rPr>
          <w:t>S</w:t>
        </w:r>
        <w:r w:rsidRPr="003843C5">
          <w:rPr>
            <w:lang w:eastAsia="zh-CN"/>
          </w:rPr>
          <w:t xml:space="preserve">ame as the minimum conformance requirements given in clause </w:t>
        </w:r>
        <w:r w:rsidRPr="003843C5">
          <w:t>6.4D.3.3.</w:t>
        </w:r>
      </w:ins>
    </w:p>
    <w:p w14:paraId="39562B69" w14:textId="6CB73854" w:rsidR="00A939AC" w:rsidRPr="00A42793" w:rsidRDefault="00A939AC" w:rsidP="00A939AC">
      <w:pPr>
        <w:pStyle w:val="H6"/>
        <w:rPr>
          <w:ins w:id="73" w:author="Huawei-Chunying Gu" w:date="2025-08-12T11:13:00Z"/>
        </w:rPr>
      </w:pPr>
      <w:ins w:id="74" w:author="Huawei-Chunying Gu" w:date="2025-08-12T11:15:00Z">
        <w:r>
          <w:t>6.4D.3_2.</w:t>
        </w:r>
      </w:ins>
      <w:ins w:id="75" w:author="Huawei-Chunying Gu" w:date="2025-08-12T11:13:00Z">
        <w:r w:rsidRPr="00A42793">
          <w:t>4</w:t>
        </w:r>
        <w:r w:rsidRPr="00A42793">
          <w:tab/>
          <w:t>Test description</w:t>
        </w:r>
      </w:ins>
    </w:p>
    <w:p w14:paraId="39CC2699" w14:textId="251F1ADF" w:rsidR="00A939AC" w:rsidRPr="00A42793" w:rsidRDefault="00A939AC" w:rsidP="00A939AC">
      <w:pPr>
        <w:pStyle w:val="H6"/>
        <w:rPr>
          <w:ins w:id="76" w:author="Huawei-Chunying Gu" w:date="2025-08-12T11:13:00Z"/>
        </w:rPr>
      </w:pPr>
      <w:ins w:id="77" w:author="Huawei-Chunying Gu" w:date="2025-08-12T11:15:00Z">
        <w:r>
          <w:t>6.4D.3_2.</w:t>
        </w:r>
      </w:ins>
      <w:ins w:id="78" w:author="Huawei-Chunying Gu" w:date="2025-08-12T11:13:00Z">
        <w:r w:rsidRPr="00A42793">
          <w:t>4.1</w:t>
        </w:r>
        <w:r w:rsidRPr="00A42793">
          <w:tab/>
          <w:t>Initial condition</w:t>
        </w:r>
      </w:ins>
    </w:p>
    <w:p w14:paraId="0BD59325" w14:textId="77777777" w:rsidR="00656039" w:rsidRPr="003843C5" w:rsidRDefault="00656039" w:rsidP="00656039">
      <w:pPr>
        <w:rPr>
          <w:ins w:id="79" w:author="Huawei-Chunying Gu" w:date="2025-08-12T11:27:00Z"/>
        </w:rPr>
      </w:pPr>
      <w:ins w:id="80" w:author="Huawei-Chunying Gu" w:date="2025-08-12T11:27:00Z">
        <w:r>
          <w:rPr>
            <w:rFonts w:hint="eastAsia"/>
            <w:lang w:eastAsia="zh-CN"/>
          </w:rPr>
          <w:t>S</w:t>
        </w:r>
        <w:r>
          <w:rPr>
            <w:lang w:eastAsia="zh-CN"/>
          </w:rPr>
          <w:t xml:space="preserve">ame as the initial conditions given </w:t>
        </w:r>
        <w:r w:rsidRPr="003843C5">
          <w:rPr>
            <w:lang w:eastAsia="zh-CN"/>
          </w:rPr>
          <w:t xml:space="preserve">in clause </w:t>
        </w:r>
        <w:r w:rsidRPr="003843C5">
          <w:t>6.4D.2.1.4.1 with following exceptions:</w:t>
        </w:r>
      </w:ins>
    </w:p>
    <w:p w14:paraId="2D3E57FE" w14:textId="1B7AAED6" w:rsidR="00A939AC" w:rsidRPr="003843C5" w:rsidRDefault="00656039" w:rsidP="00656039">
      <w:pPr>
        <w:pStyle w:val="B1"/>
        <w:rPr>
          <w:ins w:id="81" w:author="Huawei-Chunying Gu" w:date="2025-08-12T11:13:00Z"/>
        </w:rPr>
      </w:pPr>
      <w:ins w:id="82" w:author="Huawei-Chunying Gu" w:date="2025-08-12T11:27:00Z">
        <w:r w:rsidRPr="003843C5">
          <w:rPr>
            <w:rFonts w:hint="eastAsia"/>
            <w:lang w:eastAsia="zh-CN"/>
          </w:rPr>
          <w:t>-</w:t>
        </w:r>
        <w:r w:rsidRPr="003843C5">
          <w:rPr>
            <w:lang w:eastAsia="zh-CN"/>
          </w:rPr>
          <w:tab/>
          <w:t xml:space="preserve">Connect the SS to the UE antenna connectors as shown in TS 38.508-1 [5] Annex A, in Figure A.3.1.1.2a for TE diagram and </w:t>
        </w:r>
        <w:r w:rsidRPr="003843C5">
          <w:rPr>
            <w:rFonts w:eastAsia="Times New Roman"/>
            <w:lang w:eastAsia="zh-CN"/>
          </w:rPr>
          <w:t xml:space="preserve">clause </w:t>
        </w:r>
        <w:r w:rsidRPr="003843C5">
          <w:rPr>
            <w:lang w:eastAsia="zh-CN"/>
          </w:rPr>
          <w:t>A.3.2 for UE diagram.</w:t>
        </w:r>
      </w:ins>
    </w:p>
    <w:p w14:paraId="4BC27E4B" w14:textId="2F5E3E51" w:rsidR="00A939AC" w:rsidRPr="003843C5" w:rsidRDefault="00A939AC" w:rsidP="00A939AC">
      <w:pPr>
        <w:pStyle w:val="H6"/>
        <w:rPr>
          <w:ins w:id="83" w:author="Huawei-Chunying Gu" w:date="2025-08-12T11:28:00Z"/>
        </w:rPr>
      </w:pPr>
      <w:ins w:id="84" w:author="Huawei-Chunying Gu" w:date="2025-08-12T11:15:00Z">
        <w:r w:rsidRPr="003843C5">
          <w:t>6.4D.3_2.</w:t>
        </w:r>
      </w:ins>
      <w:ins w:id="85" w:author="Huawei-Chunying Gu" w:date="2025-08-12T11:13:00Z">
        <w:r w:rsidRPr="003843C5">
          <w:t>4.2</w:t>
        </w:r>
        <w:r w:rsidRPr="003843C5">
          <w:tab/>
          <w:t>Test procedure</w:t>
        </w:r>
      </w:ins>
    </w:p>
    <w:p w14:paraId="2FAB974F" w14:textId="15F64B1F" w:rsidR="00656039" w:rsidRDefault="00656039" w:rsidP="00656039">
      <w:pPr>
        <w:rPr>
          <w:ins w:id="86" w:author="Huawei-Chunying Gu" w:date="2025-08-12T11:28:00Z"/>
        </w:rPr>
      </w:pPr>
      <w:ins w:id="87" w:author="Huawei-Chunying Gu" w:date="2025-08-12T11:28:00Z">
        <w:r w:rsidRPr="003843C5">
          <w:rPr>
            <w:rFonts w:hint="eastAsia"/>
            <w:lang w:eastAsia="zh-CN"/>
          </w:rPr>
          <w:t>S</w:t>
        </w:r>
        <w:r w:rsidRPr="003843C5">
          <w:rPr>
            <w:lang w:eastAsia="zh-CN"/>
          </w:rPr>
          <w:t xml:space="preserve">ame as the test procedure given in clause </w:t>
        </w:r>
        <w:r w:rsidRPr="003843C5">
          <w:t>6.4D.3.4.2 with following</w:t>
        </w:r>
        <w:r>
          <w:t xml:space="preserve"> exceptions:</w:t>
        </w:r>
      </w:ins>
    </w:p>
    <w:p w14:paraId="64D86F83" w14:textId="72AB4FB6" w:rsidR="00656039" w:rsidRPr="003843C5" w:rsidRDefault="00656039" w:rsidP="00656039">
      <w:pPr>
        <w:pStyle w:val="B1"/>
        <w:rPr>
          <w:ins w:id="88" w:author="Huawei-Chunying Gu" w:date="2025-08-12T11:28:00Z"/>
          <w:lang w:eastAsia="zh-CN"/>
        </w:rPr>
      </w:pPr>
      <w:ins w:id="89" w:author="Huawei-Chunying Gu" w:date="2025-08-12T11:28:00Z">
        <w:r>
          <w:rPr>
            <w:rFonts w:hint="eastAsia"/>
            <w:lang w:eastAsia="zh-CN"/>
          </w:rPr>
          <w:t>-</w:t>
        </w:r>
        <w:r>
          <w:rPr>
            <w:lang w:eastAsia="zh-CN"/>
          </w:rPr>
          <w:tab/>
        </w:r>
        <w:r w:rsidRPr="003843C5">
          <w:rPr>
            <w:lang w:eastAsia="zh-CN"/>
          </w:rPr>
          <w:t>Step 1 is replaced by the following step:</w:t>
        </w:r>
      </w:ins>
    </w:p>
    <w:p w14:paraId="7F73E6F9" w14:textId="629162ED" w:rsidR="00A939AC" w:rsidRPr="00A42793" w:rsidRDefault="00A939AC" w:rsidP="00A939AC">
      <w:pPr>
        <w:pStyle w:val="B1"/>
        <w:rPr>
          <w:ins w:id="90" w:author="Huawei-Chunying Gu" w:date="2025-08-12T11:13:00Z"/>
        </w:rPr>
      </w:pPr>
      <w:ins w:id="91" w:author="Huawei-Chunying Gu" w:date="2025-08-12T11:13:00Z">
        <w:r w:rsidRPr="003843C5">
          <w:t>1.</w:t>
        </w:r>
        <w:r w:rsidRPr="003843C5">
          <w:tab/>
          <w:t xml:space="preserve">SS sends uplink scheduling information for each UL HARQ process via PDCCH DCI format 0_1 for C_RNTI to schedule the UL RMC according to Table </w:t>
        </w:r>
      </w:ins>
      <w:ins w:id="92" w:author="Huawei-Chunying Gu" w:date="2025-08-12T11:15:00Z">
        <w:r w:rsidRPr="003843C5">
          <w:t>6.4D.3.</w:t>
        </w:r>
      </w:ins>
      <w:ins w:id="93" w:author="Huawei-Chunying Gu" w:date="2025-08-12T11:13:00Z">
        <w:r w:rsidRPr="003843C5">
          <w:t xml:space="preserve">4.1-1. Since the UE has no payload and no loopback data to send the UE sends uplink MAC padding bits on the UL RMC. The PDCCH DCI format 0_1 is specified with the condition </w:t>
        </w:r>
      </w:ins>
      <w:ins w:id="94" w:author="Huawei-Chunying Gu" w:date="2025-08-12T11:28:00Z">
        <w:r w:rsidR="00656039" w:rsidRPr="003843C5">
          <w:t>4</w:t>
        </w:r>
      </w:ins>
      <w:ins w:id="95" w:author="Huawei-Chunying Gu" w:date="2025-08-12T11:13:00Z">
        <w:r w:rsidRPr="003843C5">
          <w:t>TX_UL_MIMO in 38.508-1</w:t>
        </w:r>
        <w:r w:rsidRPr="00A42793">
          <w:t xml:space="preserve"> [5] subclause 4.3.6.1.1.2.</w:t>
        </w:r>
      </w:ins>
    </w:p>
    <w:p w14:paraId="4CAAD789" w14:textId="4131C11E" w:rsidR="00A939AC" w:rsidRPr="00A42793" w:rsidRDefault="00A939AC" w:rsidP="00A939AC">
      <w:pPr>
        <w:pStyle w:val="H6"/>
        <w:rPr>
          <w:ins w:id="96" w:author="Huawei-Chunying Gu" w:date="2025-08-12T11:13:00Z"/>
        </w:rPr>
      </w:pPr>
      <w:ins w:id="97" w:author="Huawei-Chunying Gu" w:date="2025-08-12T11:15:00Z">
        <w:r>
          <w:t>6.4D.3_2.</w:t>
        </w:r>
      </w:ins>
      <w:ins w:id="98" w:author="Huawei-Chunying Gu" w:date="2025-08-12T11:13:00Z">
        <w:r w:rsidRPr="00A42793">
          <w:t>4.3</w:t>
        </w:r>
        <w:r w:rsidRPr="00A42793">
          <w:tab/>
        </w:r>
        <w:r w:rsidRPr="00A42793">
          <w:rPr>
            <w:snapToGrid w:val="0"/>
          </w:rPr>
          <w:t>Message contents</w:t>
        </w:r>
      </w:ins>
    </w:p>
    <w:p w14:paraId="511B8826" w14:textId="5ED9BA8F" w:rsidR="00A939AC" w:rsidRPr="00A42793" w:rsidRDefault="00A939AC" w:rsidP="00A939AC">
      <w:pPr>
        <w:rPr>
          <w:ins w:id="99" w:author="Huawei-Chunying Gu" w:date="2025-08-12T11:13:00Z"/>
          <w:rFonts w:eastAsia="MS Mincho"/>
        </w:rPr>
      </w:pPr>
      <w:ins w:id="100" w:author="Huawei-Chunying Gu" w:date="2025-08-12T11:13:00Z">
        <w:r w:rsidRPr="00A42793">
          <w:t xml:space="preserve">Message contents are according to TS 38.508-1 [5] subclause 4.6 ensuring Table 4.6.3-182 with condition </w:t>
        </w:r>
      </w:ins>
      <w:ins w:id="101" w:author="Huawei-Chunying Gu" w:date="2025-08-12T11:29:00Z">
        <w:r w:rsidR="00055337">
          <w:t>4</w:t>
        </w:r>
      </w:ins>
      <w:ins w:id="102" w:author="Huawei-Chunying Gu" w:date="2025-08-12T11:13:00Z">
        <w:r w:rsidRPr="00A42793">
          <w:t>TX_UL_MIMO.</w:t>
        </w:r>
      </w:ins>
    </w:p>
    <w:p w14:paraId="2842EA6E" w14:textId="6C955688" w:rsidR="00A939AC" w:rsidRPr="00A42793" w:rsidRDefault="00A939AC" w:rsidP="00A939AC">
      <w:pPr>
        <w:pStyle w:val="H6"/>
        <w:rPr>
          <w:ins w:id="103" w:author="Huawei-Chunying Gu" w:date="2025-08-12T11:13:00Z"/>
        </w:rPr>
      </w:pPr>
      <w:ins w:id="104" w:author="Huawei-Chunying Gu" w:date="2025-08-12T11:15:00Z">
        <w:r>
          <w:t>6.4D.3_2.</w:t>
        </w:r>
      </w:ins>
      <w:ins w:id="105" w:author="Huawei-Chunying Gu" w:date="2025-08-12T11:13:00Z">
        <w:r w:rsidRPr="00A42793">
          <w:t>5</w:t>
        </w:r>
        <w:r w:rsidRPr="00A42793">
          <w:tab/>
          <w:t>Test requirement</w:t>
        </w:r>
      </w:ins>
    </w:p>
    <w:p w14:paraId="2A284286" w14:textId="0E3F4016" w:rsidR="00A939AC" w:rsidRPr="00A42793" w:rsidRDefault="00A939AC" w:rsidP="00A939AC">
      <w:pPr>
        <w:rPr>
          <w:ins w:id="106" w:author="Huawei-Chunying Gu" w:date="2025-08-12T11:13:00Z"/>
        </w:rPr>
      </w:pPr>
      <w:ins w:id="107" w:author="Huawei-Chunying Gu" w:date="2025-08-12T11:13:00Z">
        <w:r w:rsidRPr="00A42793">
          <w:t xml:space="preserve">For UE(s) with multiple transmit antenna connectors, the Time Alignment Error (TAE) </w:t>
        </w:r>
      </w:ins>
      <w:ins w:id="108" w:author="Huawei-Chunying Gu" w:date="2025-08-12T11:29:00Z">
        <w:r w:rsidR="00055337" w:rsidRPr="00A42793">
          <w:t xml:space="preserve">between any two transmissions </w:t>
        </w:r>
      </w:ins>
      <w:ins w:id="109" w:author="Huawei-Chunying Gu" w:date="2025-08-12T11:13:00Z">
        <w:r w:rsidRPr="00A42793">
          <w:t xml:space="preserve">shall not exceed </w:t>
        </w:r>
        <w:r w:rsidRPr="00A42793">
          <w:rPr>
            <w:lang w:eastAsia="zh-CN"/>
          </w:rPr>
          <w:t>130 + TT</w:t>
        </w:r>
        <w:r w:rsidRPr="00A42793">
          <w:t xml:space="preserve"> ns.</w:t>
        </w:r>
      </w:ins>
    </w:p>
    <w:p w14:paraId="658CC9DF" w14:textId="123E8554" w:rsidR="00A939AC" w:rsidRPr="00A42793" w:rsidRDefault="00A939AC" w:rsidP="00A939AC">
      <w:pPr>
        <w:pStyle w:val="TH"/>
        <w:rPr>
          <w:ins w:id="110" w:author="Huawei-Chunying Gu" w:date="2025-08-12T11:13:00Z"/>
        </w:rPr>
      </w:pPr>
      <w:ins w:id="111" w:author="Huawei-Chunying Gu" w:date="2025-08-12T11:13:00Z">
        <w:r w:rsidRPr="00A42793">
          <w:t xml:space="preserve">Table </w:t>
        </w:r>
      </w:ins>
      <w:ins w:id="112" w:author="Huawei-Chunying Gu" w:date="2025-08-12T11:15:00Z">
        <w:r>
          <w:t>6.4D.3_2.</w:t>
        </w:r>
      </w:ins>
      <w:ins w:id="113" w:author="Huawei-Chunying Gu" w:date="2025-08-12T11:13:00Z">
        <w:r w:rsidRPr="00A42793">
          <w:t>5-1: Test Tolerance (Time alignment error for UL MIMO)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A939AC" w:rsidRPr="00A42793" w14:paraId="7EDD2104" w14:textId="77777777" w:rsidTr="00100785">
        <w:trPr>
          <w:jc w:val="center"/>
          <w:ins w:id="114" w:author="Huawei-Chunying Gu" w:date="2025-08-12T11:13:00Z"/>
        </w:trPr>
        <w:tc>
          <w:tcPr>
            <w:tcW w:w="1984" w:type="dxa"/>
            <w:tcBorders>
              <w:top w:val="single" w:sz="4" w:space="0" w:color="auto"/>
              <w:left w:val="single" w:sz="4" w:space="0" w:color="auto"/>
              <w:bottom w:val="single" w:sz="4" w:space="0" w:color="auto"/>
              <w:right w:val="single" w:sz="4" w:space="0" w:color="auto"/>
            </w:tcBorders>
            <w:vAlign w:val="center"/>
          </w:tcPr>
          <w:p w14:paraId="65295CE1" w14:textId="77777777" w:rsidR="00A939AC" w:rsidRPr="00A42793" w:rsidRDefault="00A939AC" w:rsidP="00100785">
            <w:pPr>
              <w:pStyle w:val="TAH"/>
              <w:rPr>
                <w:ins w:id="115" w:author="Huawei-Chunying Gu" w:date="2025-08-12T11:13:00Z"/>
              </w:rPr>
            </w:pPr>
            <w:ins w:id="116" w:author="Huawei-Chunying Gu" w:date="2025-08-12T11:13:00Z">
              <w:r w:rsidRPr="00A42793">
                <w:t>Test Tolerance</w:t>
              </w:r>
            </w:ins>
          </w:p>
        </w:tc>
      </w:tr>
      <w:tr w:rsidR="00A939AC" w:rsidRPr="00A42793" w14:paraId="6E13906F" w14:textId="77777777" w:rsidTr="00100785">
        <w:trPr>
          <w:jc w:val="center"/>
          <w:ins w:id="117" w:author="Huawei-Chunying Gu" w:date="2025-08-12T11:13:00Z"/>
        </w:trPr>
        <w:tc>
          <w:tcPr>
            <w:tcW w:w="1984" w:type="dxa"/>
            <w:tcBorders>
              <w:top w:val="single" w:sz="4" w:space="0" w:color="auto"/>
              <w:left w:val="single" w:sz="4" w:space="0" w:color="auto"/>
              <w:bottom w:val="single" w:sz="4" w:space="0" w:color="auto"/>
              <w:right w:val="single" w:sz="4" w:space="0" w:color="auto"/>
            </w:tcBorders>
            <w:vAlign w:val="center"/>
          </w:tcPr>
          <w:p w14:paraId="04488B45" w14:textId="77777777" w:rsidR="00A939AC" w:rsidRPr="00A42793" w:rsidRDefault="00A939AC" w:rsidP="00100785">
            <w:pPr>
              <w:pStyle w:val="TAC"/>
              <w:rPr>
                <w:ins w:id="118" w:author="Huawei-Chunying Gu" w:date="2025-08-12T11:13:00Z"/>
              </w:rPr>
            </w:pPr>
            <w:ins w:id="119" w:author="Huawei-Chunying Gu" w:date="2025-08-12T11:13:00Z">
              <w:r w:rsidRPr="00A42793">
                <w:t>25</w:t>
              </w:r>
              <w:r w:rsidRPr="00A42793">
                <w:rPr>
                  <w:lang w:eastAsia="zh-CN"/>
                </w:rPr>
                <w:t>ns</w:t>
              </w:r>
            </w:ins>
          </w:p>
        </w:tc>
      </w:tr>
    </w:tbl>
    <w:p w14:paraId="4832D642" w14:textId="77777777" w:rsidR="00A7464B" w:rsidRPr="00A42793" w:rsidRDefault="00A7464B" w:rsidP="00E217C2"/>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0DDBB" w14:textId="77777777" w:rsidR="00A362CB" w:rsidRDefault="00A362CB">
      <w:r>
        <w:separator/>
      </w:r>
    </w:p>
  </w:endnote>
  <w:endnote w:type="continuationSeparator" w:id="0">
    <w:p w14:paraId="4D7E98A1" w14:textId="77777777" w:rsidR="00A362CB" w:rsidRDefault="00A3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97290" w14:textId="77777777" w:rsidR="00A362CB" w:rsidRDefault="00A362CB">
      <w:r>
        <w:separator/>
      </w:r>
    </w:p>
  </w:footnote>
  <w:footnote w:type="continuationSeparator" w:id="0">
    <w:p w14:paraId="0F17FF97" w14:textId="77777777" w:rsidR="00A362CB" w:rsidRDefault="00A36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6D52" w:rsidRDefault="00776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6D52" w:rsidRDefault="00776D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6D52" w:rsidRDefault="00776D5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6D52" w:rsidRDefault="00776D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8"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7"/>
  </w:num>
  <w:num w:numId="2">
    <w:abstractNumId w:val="12"/>
  </w:num>
  <w:num w:numId="3">
    <w:abstractNumId w:val="34"/>
  </w:num>
  <w:num w:numId="4">
    <w:abstractNumId w:val="21"/>
  </w:num>
  <w:num w:numId="5">
    <w:abstractNumId w:val="28"/>
  </w:num>
  <w:num w:numId="6">
    <w:abstractNumId w:val="29"/>
  </w:num>
  <w:num w:numId="7">
    <w:abstractNumId w:val="30"/>
  </w:num>
  <w:num w:numId="8">
    <w:abstractNumId w:val="31"/>
  </w:num>
  <w:num w:numId="9">
    <w:abstractNumId w:val="32"/>
  </w:num>
  <w:num w:numId="10">
    <w:abstractNumId w:val="19"/>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9"/>
  </w:num>
  <w:num w:numId="14">
    <w:abstractNumId w:val="26"/>
  </w:num>
  <w:num w:numId="15">
    <w:abstractNumId w:val="0"/>
  </w:num>
  <w:num w:numId="16">
    <w:abstractNumId w:val="33"/>
  </w:num>
  <w:num w:numId="17">
    <w:abstractNumId w:val="5"/>
  </w:num>
  <w:num w:numId="18">
    <w:abstractNumId w:val="16"/>
  </w:num>
  <w:num w:numId="19">
    <w:abstractNumId w:val="23"/>
  </w:num>
  <w:num w:numId="20">
    <w:abstractNumId w:val="27"/>
  </w:num>
  <w:num w:numId="21">
    <w:abstractNumId w:val="35"/>
  </w:num>
  <w:num w:numId="22">
    <w:abstractNumId w:val="14"/>
  </w:num>
  <w:num w:numId="23">
    <w:abstractNumId w:val="40"/>
  </w:num>
  <w:num w:numId="24">
    <w:abstractNumId w:val="7"/>
  </w:num>
  <w:num w:numId="25">
    <w:abstractNumId w:val="25"/>
  </w:num>
  <w:num w:numId="26">
    <w:abstractNumId w:val="36"/>
  </w:num>
  <w:num w:numId="27">
    <w:abstractNumId w:val="41"/>
  </w:num>
  <w:num w:numId="28">
    <w:abstractNumId w:val="42"/>
  </w:num>
  <w:num w:numId="29">
    <w:abstractNumId w:val="8"/>
  </w:num>
  <w:num w:numId="30">
    <w:abstractNumId w:val="20"/>
  </w:num>
  <w:num w:numId="31">
    <w:abstractNumId w:val="4"/>
  </w:num>
  <w:num w:numId="32">
    <w:abstractNumId w:val="38"/>
  </w:num>
  <w:num w:numId="33">
    <w:abstractNumId w:val="15"/>
  </w:num>
  <w:num w:numId="34">
    <w:abstractNumId w:val="18"/>
  </w:num>
  <w:num w:numId="35">
    <w:abstractNumId w:val="6"/>
  </w:num>
  <w:num w:numId="36">
    <w:abstractNumId w:val="3"/>
  </w:num>
  <w:num w:numId="37">
    <w:abstractNumId w:val="9"/>
  </w:num>
  <w:num w:numId="38">
    <w:abstractNumId w:val="24"/>
  </w:num>
  <w:num w:numId="39">
    <w:abstractNumId w:val="13"/>
  </w:num>
  <w:num w:numId="40">
    <w:abstractNumId w:val="10"/>
  </w:num>
  <w:num w:numId="41">
    <w:abstractNumId w:val="43"/>
  </w:num>
  <w:num w:numId="42">
    <w:abstractNumId w:val="22"/>
  </w:num>
  <w:num w:numId="43">
    <w:abstractNumId w:val="17"/>
  </w:num>
  <w:num w:numId="44">
    <w:abstractNumId w:val="11"/>
  </w:num>
  <w:num w:numId="45">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316E"/>
    <w:rsid w:val="00034834"/>
    <w:rsid w:val="00035C63"/>
    <w:rsid w:val="00036505"/>
    <w:rsid w:val="0004079B"/>
    <w:rsid w:val="00040CF9"/>
    <w:rsid w:val="0004397C"/>
    <w:rsid w:val="000454E1"/>
    <w:rsid w:val="00051401"/>
    <w:rsid w:val="00053C5E"/>
    <w:rsid w:val="00055337"/>
    <w:rsid w:val="00055B26"/>
    <w:rsid w:val="00065593"/>
    <w:rsid w:val="000665B1"/>
    <w:rsid w:val="00067609"/>
    <w:rsid w:val="00070E09"/>
    <w:rsid w:val="000738BF"/>
    <w:rsid w:val="00073F60"/>
    <w:rsid w:val="0007692B"/>
    <w:rsid w:val="000778D8"/>
    <w:rsid w:val="000873EA"/>
    <w:rsid w:val="00095C3F"/>
    <w:rsid w:val="000A29B0"/>
    <w:rsid w:val="000A3545"/>
    <w:rsid w:val="000A6394"/>
    <w:rsid w:val="000A67C5"/>
    <w:rsid w:val="000A7D99"/>
    <w:rsid w:val="000B237B"/>
    <w:rsid w:val="000B3318"/>
    <w:rsid w:val="000B7FED"/>
    <w:rsid w:val="000C038A"/>
    <w:rsid w:val="000C24C7"/>
    <w:rsid w:val="000C6598"/>
    <w:rsid w:val="000D0CEC"/>
    <w:rsid w:val="000D2E5F"/>
    <w:rsid w:val="000D44B3"/>
    <w:rsid w:val="000D576A"/>
    <w:rsid w:val="000D637E"/>
    <w:rsid w:val="000E2DC7"/>
    <w:rsid w:val="000E7900"/>
    <w:rsid w:val="000F2477"/>
    <w:rsid w:val="000F27A8"/>
    <w:rsid w:val="000F6988"/>
    <w:rsid w:val="000F7552"/>
    <w:rsid w:val="00100EB8"/>
    <w:rsid w:val="001025CF"/>
    <w:rsid w:val="00103445"/>
    <w:rsid w:val="0011049C"/>
    <w:rsid w:val="00110B87"/>
    <w:rsid w:val="001134E6"/>
    <w:rsid w:val="001163FB"/>
    <w:rsid w:val="00120286"/>
    <w:rsid w:val="001212D3"/>
    <w:rsid w:val="00121B4A"/>
    <w:rsid w:val="00122FD0"/>
    <w:rsid w:val="00127080"/>
    <w:rsid w:val="00140EBB"/>
    <w:rsid w:val="00144A6B"/>
    <w:rsid w:val="001453FB"/>
    <w:rsid w:val="00145D43"/>
    <w:rsid w:val="00146081"/>
    <w:rsid w:val="00146481"/>
    <w:rsid w:val="00152DF9"/>
    <w:rsid w:val="00161C3D"/>
    <w:rsid w:val="00162DC4"/>
    <w:rsid w:val="00164712"/>
    <w:rsid w:val="0017230B"/>
    <w:rsid w:val="00173FA2"/>
    <w:rsid w:val="00176DE5"/>
    <w:rsid w:val="00185B5C"/>
    <w:rsid w:val="00187753"/>
    <w:rsid w:val="00190529"/>
    <w:rsid w:val="00192C46"/>
    <w:rsid w:val="0019400A"/>
    <w:rsid w:val="0019514C"/>
    <w:rsid w:val="001A06C3"/>
    <w:rsid w:val="001A08B3"/>
    <w:rsid w:val="001A2B09"/>
    <w:rsid w:val="001A35DE"/>
    <w:rsid w:val="001A6C22"/>
    <w:rsid w:val="001A7A83"/>
    <w:rsid w:val="001A7B60"/>
    <w:rsid w:val="001B200C"/>
    <w:rsid w:val="001B4A6B"/>
    <w:rsid w:val="001B52F0"/>
    <w:rsid w:val="001B5323"/>
    <w:rsid w:val="001B7A65"/>
    <w:rsid w:val="001D039F"/>
    <w:rsid w:val="001D1CF6"/>
    <w:rsid w:val="001D2C5F"/>
    <w:rsid w:val="001D5F6A"/>
    <w:rsid w:val="001D6B5C"/>
    <w:rsid w:val="001D70A2"/>
    <w:rsid w:val="001E1D39"/>
    <w:rsid w:val="001E1EBC"/>
    <w:rsid w:val="001E41F3"/>
    <w:rsid w:val="001E5C1A"/>
    <w:rsid w:val="001F00AF"/>
    <w:rsid w:val="001F19DC"/>
    <w:rsid w:val="001F21D5"/>
    <w:rsid w:val="001F2862"/>
    <w:rsid w:val="001F2FD9"/>
    <w:rsid w:val="001F526C"/>
    <w:rsid w:val="001F68D7"/>
    <w:rsid w:val="001F7CFD"/>
    <w:rsid w:val="00201A73"/>
    <w:rsid w:val="002039E7"/>
    <w:rsid w:val="00212A25"/>
    <w:rsid w:val="00213755"/>
    <w:rsid w:val="00213E5B"/>
    <w:rsid w:val="002145A0"/>
    <w:rsid w:val="00214EC3"/>
    <w:rsid w:val="002155DC"/>
    <w:rsid w:val="00215B15"/>
    <w:rsid w:val="002207F1"/>
    <w:rsid w:val="00224376"/>
    <w:rsid w:val="00224D5C"/>
    <w:rsid w:val="00226835"/>
    <w:rsid w:val="0023197E"/>
    <w:rsid w:val="00232D4A"/>
    <w:rsid w:val="00235261"/>
    <w:rsid w:val="00236421"/>
    <w:rsid w:val="0024350D"/>
    <w:rsid w:val="0025140C"/>
    <w:rsid w:val="00251412"/>
    <w:rsid w:val="002517F6"/>
    <w:rsid w:val="002529E1"/>
    <w:rsid w:val="00254204"/>
    <w:rsid w:val="0026004D"/>
    <w:rsid w:val="0026150D"/>
    <w:rsid w:val="00263141"/>
    <w:rsid w:val="002640DD"/>
    <w:rsid w:val="00270AD1"/>
    <w:rsid w:val="00273169"/>
    <w:rsid w:val="00275D12"/>
    <w:rsid w:val="00284FEB"/>
    <w:rsid w:val="002860C4"/>
    <w:rsid w:val="00292D7F"/>
    <w:rsid w:val="00297B66"/>
    <w:rsid w:val="002A13AD"/>
    <w:rsid w:val="002A7BCB"/>
    <w:rsid w:val="002B024C"/>
    <w:rsid w:val="002B0EEB"/>
    <w:rsid w:val="002B467C"/>
    <w:rsid w:val="002B5741"/>
    <w:rsid w:val="002B5E78"/>
    <w:rsid w:val="002C13E8"/>
    <w:rsid w:val="002C7458"/>
    <w:rsid w:val="002D1706"/>
    <w:rsid w:val="002D4C40"/>
    <w:rsid w:val="002D69D1"/>
    <w:rsid w:val="002D6F92"/>
    <w:rsid w:val="002E2144"/>
    <w:rsid w:val="002E472E"/>
    <w:rsid w:val="002F4D90"/>
    <w:rsid w:val="00301253"/>
    <w:rsid w:val="00302D94"/>
    <w:rsid w:val="00304CDB"/>
    <w:rsid w:val="00305409"/>
    <w:rsid w:val="00313352"/>
    <w:rsid w:val="00313DF7"/>
    <w:rsid w:val="00320AFE"/>
    <w:rsid w:val="00322F01"/>
    <w:rsid w:val="00325933"/>
    <w:rsid w:val="003276EA"/>
    <w:rsid w:val="003304B1"/>
    <w:rsid w:val="00332760"/>
    <w:rsid w:val="00332C04"/>
    <w:rsid w:val="00334416"/>
    <w:rsid w:val="00335B44"/>
    <w:rsid w:val="00336BEE"/>
    <w:rsid w:val="003609EF"/>
    <w:rsid w:val="003619B1"/>
    <w:rsid w:val="0036231A"/>
    <w:rsid w:val="0036738C"/>
    <w:rsid w:val="00372602"/>
    <w:rsid w:val="0037402C"/>
    <w:rsid w:val="00374DD4"/>
    <w:rsid w:val="003843C5"/>
    <w:rsid w:val="00387CB1"/>
    <w:rsid w:val="003A0BE7"/>
    <w:rsid w:val="003A7754"/>
    <w:rsid w:val="003B083D"/>
    <w:rsid w:val="003B1F76"/>
    <w:rsid w:val="003C40D1"/>
    <w:rsid w:val="003D0B53"/>
    <w:rsid w:val="003D3153"/>
    <w:rsid w:val="003D446A"/>
    <w:rsid w:val="003D45D5"/>
    <w:rsid w:val="003D524F"/>
    <w:rsid w:val="003D6739"/>
    <w:rsid w:val="003E1A36"/>
    <w:rsid w:val="003E2FA8"/>
    <w:rsid w:val="003E3F34"/>
    <w:rsid w:val="003E484F"/>
    <w:rsid w:val="003E5F9F"/>
    <w:rsid w:val="003E6991"/>
    <w:rsid w:val="003F2921"/>
    <w:rsid w:val="003F3432"/>
    <w:rsid w:val="003F4F5A"/>
    <w:rsid w:val="003F72B2"/>
    <w:rsid w:val="003F7D2D"/>
    <w:rsid w:val="00403A99"/>
    <w:rsid w:val="00404432"/>
    <w:rsid w:val="00410371"/>
    <w:rsid w:val="00412A89"/>
    <w:rsid w:val="00412DC0"/>
    <w:rsid w:val="00413FCE"/>
    <w:rsid w:val="0041484F"/>
    <w:rsid w:val="00417CCA"/>
    <w:rsid w:val="00420E41"/>
    <w:rsid w:val="004230A2"/>
    <w:rsid w:val="004242F1"/>
    <w:rsid w:val="004275CD"/>
    <w:rsid w:val="00430768"/>
    <w:rsid w:val="00432B3D"/>
    <w:rsid w:val="00442CAB"/>
    <w:rsid w:val="004511F6"/>
    <w:rsid w:val="0045354E"/>
    <w:rsid w:val="004547EE"/>
    <w:rsid w:val="00456AB1"/>
    <w:rsid w:val="00463DDA"/>
    <w:rsid w:val="00471F51"/>
    <w:rsid w:val="004744A2"/>
    <w:rsid w:val="004753BB"/>
    <w:rsid w:val="004874A8"/>
    <w:rsid w:val="004901B6"/>
    <w:rsid w:val="004929E7"/>
    <w:rsid w:val="00493716"/>
    <w:rsid w:val="00497E0A"/>
    <w:rsid w:val="004A1CCE"/>
    <w:rsid w:val="004B068E"/>
    <w:rsid w:val="004B50A2"/>
    <w:rsid w:val="004B5294"/>
    <w:rsid w:val="004B5980"/>
    <w:rsid w:val="004B5FC0"/>
    <w:rsid w:val="004B75B7"/>
    <w:rsid w:val="004C2F4B"/>
    <w:rsid w:val="004C5B51"/>
    <w:rsid w:val="004C66EF"/>
    <w:rsid w:val="004D31ED"/>
    <w:rsid w:val="004D7D63"/>
    <w:rsid w:val="004E0887"/>
    <w:rsid w:val="004E438C"/>
    <w:rsid w:val="004E4AB8"/>
    <w:rsid w:val="004E4FCB"/>
    <w:rsid w:val="004F6A20"/>
    <w:rsid w:val="00500171"/>
    <w:rsid w:val="00500B5C"/>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36CDD"/>
    <w:rsid w:val="005441DE"/>
    <w:rsid w:val="00544613"/>
    <w:rsid w:val="00547111"/>
    <w:rsid w:val="005545CB"/>
    <w:rsid w:val="00554B6B"/>
    <w:rsid w:val="005563F1"/>
    <w:rsid w:val="00563A9D"/>
    <w:rsid w:val="005649D3"/>
    <w:rsid w:val="00565D54"/>
    <w:rsid w:val="00574FCC"/>
    <w:rsid w:val="00581C45"/>
    <w:rsid w:val="00582967"/>
    <w:rsid w:val="00584E90"/>
    <w:rsid w:val="00586CE0"/>
    <w:rsid w:val="005906E3"/>
    <w:rsid w:val="00590720"/>
    <w:rsid w:val="005916AE"/>
    <w:rsid w:val="00592D74"/>
    <w:rsid w:val="005A4E0A"/>
    <w:rsid w:val="005A5AEC"/>
    <w:rsid w:val="005A709F"/>
    <w:rsid w:val="005A781C"/>
    <w:rsid w:val="005B19E0"/>
    <w:rsid w:val="005B4EF2"/>
    <w:rsid w:val="005B5E0F"/>
    <w:rsid w:val="005C5F53"/>
    <w:rsid w:val="005D3D2D"/>
    <w:rsid w:val="005D52D5"/>
    <w:rsid w:val="005E2C44"/>
    <w:rsid w:val="005E3246"/>
    <w:rsid w:val="005E33E2"/>
    <w:rsid w:val="005E537E"/>
    <w:rsid w:val="005F27EE"/>
    <w:rsid w:val="005F66BB"/>
    <w:rsid w:val="00606911"/>
    <w:rsid w:val="00612AC3"/>
    <w:rsid w:val="00615F47"/>
    <w:rsid w:val="00616B58"/>
    <w:rsid w:val="00621188"/>
    <w:rsid w:val="00621505"/>
    <w:rsid w:val="00621E62"/>
    <w:rsid w:val="00622B3D"/>
    <w:rsid w:val="006257ED"/>
    <w:rsid w:val="00625832"/>
    <w:rsid w:val="006378BB"/>
    <w:rsid w:val="00647410"/>
    <w:rsid w:val="00647FC9"/>
    <w:rsid w:val="00650649"/>
    <w:rsid w:val="00651087"/>
    <w:rsid w:val="0065241E"/>
    <w:rsid w:val="00653DE4"/>
    <w:rsid w:val="00656039"/>
    <w:rsid w:val="0065709B"/>
    <w:rsid w:val="00661C8C"/>
    <w:rsid w:val="00665C47"/>
    <w:rsid w:val="00666077"/>
    <w:rsid w:val="00667E0F"/>
    <w:rsid w:val="006803F2"/>
    <w:rsid w:val="00683DD9"/>
    <w:rsid w:val="006866F2"/>
    <w:rsid w:val="0069142E"/>
    <w:rsid w:val="00693C3D"/>
    <w:rsid w:val="00694EB7"/>
    <w:rsid w:val="00695546"/>
    <w:rsid w:val="00695808"/>
    <w:rsid w:val="00695AFE"/>
    <w:rsid w:val="00695FC3"/>
    <w:rsid w:val="006A1E88"/>
    <w:rsid w:val="006A5CBF"/>
    <w:rsid w:val="006A6D1B"/>
    <w:rsid w:val="006B11AA"/>
    <w:rsid w:val="006B15CF"/>
    <w:rsid w:val="006B2ACD"/>
    <w:rsid w:val="006B46FB"/>
    <w:rsid w:val="006B50B3"/>
    <w:rsid w:val="006B575A"/>
    <w:rsid w:val="006B616B"/>
    <w:rsid w:val="006C078B"/>
    <w:rsid w:val="006C2F2B"/>
    <w:rsid w:val="006C5E50"/>
    <w:rsid w:val="006C7069"/>
    <w:rsid w:val="006E21FB"/>
    <w:rsid w:val="006E2693"/>
    <w:rsid w:val="006E38F4"/>
    <w:rsid w:val="006F0C2A"/>
    <w:rsid w:val="00710F69"/>
    <w:rsid w:val="00711DFE"/>
    <w:rsid w:val="00714111"/>
    <w:rsid w:val="00714724"/>
    <w:rsid w:val="00716B39"/>
    <w:rsid w:val="00716C5E"/>
    <w:rsid w:val="00717977"/>
    <w:rsid w:val="00717B12"/>
    <w:rsid w:val="007201C6"/>
    <w:rsid w:val="00724C60"/>
    <w:rsid w:val="00724F62"/>
    <w:rsid w:val="00727CD6"/>
    <w:rsid w:val="00727F51"/>
    <w:rsid w:val="00730EAA"/>
    <w:rsid w:val="00733225"/>
    <w:rsid w:val="00733BB6"/>
    <w:rsid w:val="00733E3D"/>
    <w:rsid w:val="00733E62"/>
    <w:rsid w:val="00736F9E"/>
    <w:rsid w:val="007403F4"/>
    <w:rsid w:val="00740FDB"/>
    <w:rsid w:val="00747CD7"/>
    <w:rsid w:val="00751031"/>
    <w:rsid w:val="00762CC0"/>
    <w:rsid w:val="00767740"/>
    <w:rsid w:val="00776D52"/>
    <w:rsid w:val="0078220B"/>
    <w:rsid w:val="00782C06"/>
    <w:rsid w:val="00783478"/>
    <w:rsid w:val="007839CF"/>
    <w:rsid w:val="00783C03"/>
    <w:rsid w:val="007850F7"/>
    <w:rsid w:val="00787DAB"/>
    <w:rsid w:val="00792342"/>
    <w:rsid w:val="0079325D"/>
    <w:rsid w:val="007933CB"/>
    <w:rsid w:val="007977A8"/>
    <w:rsid w:val="00797848"/>
    <w:rsid w:val="007A1C7A"/>
    <w:rsid w:val="007A412E"/>
    <w:rsid w:val="007A4F55"/>
    <w:rsid w:val="007A4FF2"/>
    <w:rsid w:val="007A5080"/>
    <w:rsid w:val="007A6816"/>
    <w:rsid w:val="007A7351"/>
    <w:rsid w:val="007A79A3"/>
    <w:rsid w:val="007B2999"/>
    <w:rsid w:val="007B512A"/>
    <w:rsid w:val="007B71C8"/>
    <w:rsid w:val="007B77DC"/>
    <w:rsid w:val="007C11E2"/>
    <w:rsid w:val="007C2097"/>
    <w:rsid w:val="007D1D74"/>
    <w:rsid w:val="007D2B0B"/>
    <w:rsid w:val="007D5C4E"/>
    <w:rsid w:val="007D6A07"/>
    <w:rsid w:val="007E20FD"/>
    <w:rsid w:val="007E23B2"/>
    <w:rsid w:val="007E5C52"/>
    <w:rsid w:val="007E7C33"/>
    <w:rsid w:val="007F2363"/>
    <w:rsid w:val="007F4A01"/>
    <w:rsid w:val="007F7259"/>
    <w:rsid w:val="008012E6"/>
    <w:rsid w:val="00802704"/>
    <w:rsid w:val="008040A8"/>
    <w:rsid w:val="008041C2"/>
    <w:rsid w:val="00810109"/>
    <w:rsid w:val="008124D7"/>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44B43"/>
    <w:rsid w:val="0085233C"/>
    <w:rsid w:val="0085492D"/>
    <w:rsid w:val="00855078"/>
    <w:rsid w:val="008566C7"/>
    <w:rsid w:val="0085786C"/>
    <w:rsid w:val="008606D7"/>
    <w:rsid w:val="008626E7"/>
    <w:rsid w:val="00863558"/>
    <w:rsid w:val="00863A6D"/>
    <w:rsid w:val="00865998"/>
    <w:rsid w:val="00867F1E"/>
    <w:rsid w:val="00870EE7"/>
    <w:rsid w:val="00882849"/>
    <w:rsid w:val="008830E3"/>
    <w:rsid w:val="008840A5"/>
    <w:rsid w:val="00885439"/>
    <w:rsid w:val="008863B9"/>
    <w:rsid w:val="00890A6A"/>
    <w:rsid w:val="00894B20"/>
    <w:rsid w:val="00895735"/>
    <w:rsid w:val="008A2073"/>
    <w:rsid w:val="008A45A6"/>
    <w:rsid w:val="008A640B"/>
    <w:rsid w:val="008B3CA3"/>
    <w:rsid w:val="008B4D04"/>
    <w:rsid w:val="008C11C4"/>
    <w:rsid w:val="008C2173"/>
    <w:rsid w:val="008C79D0"/>
    <w:rsid w:val="008C7EDC"/>
    <w:rsid w:val="008C7F0C"/>
    <w:rsid w:val="008D0E96"/>
    <w:rsid w:val="008D3CCC"/>
    <w:rsid w:val="008D45E0"/>
    <w:rsid w:val="008E4D01"/>
    <w:rsid w:val="008E654A"/>
    <w:rsid w:val="008F3789"/>
    <w:rsid w:val="008F4774"/>
    <w:rsid w:val="008F686C"/>
    <w:rsid w:val="009050D4"/>
    <w:rsid w:val="00913EC2"/>
    <w:rsid w:val="009148DE"/>
    <w:rsid w:val="00916673"/>
    <w:rsid w:val="00920A99"/>
    <w:rsid w:val="009238CE"/>
    <w:rsid w:val="009238F7"/>
    <w:rsid w:val="00930755"/>
    <w:rsid w:val="00932AF2"/>
    <w:rsid w:val="00933ED4"/>
    <w:rsid w:val="009342E2"/>
    <w:rsid w:val="00936C98"/>
    <w:rsid w:val="00940D06"/>
    <w:rsid w:val="00940DC1"/>
    <w:rsid w:val="00941E30"/>
    <w:rsid w:val="00942999"/>
    <w:rsid w:val="009445AE"/>
    <w:rsid w:val="00944BCB"/>
    <w:rsid w:val="00944CD7"/>
    <w:rsid w:val="009507C5"/>
    <w:rsid w:val="009531B0"/>
    <w:rsid w:val="00962172"/>
    <w:rsid w:val="00962A4E"/>
    <w:rsid w:val="009635BB"/>
    <w:rsid w:val="009674F2"/>
    <w:rsid w:val="0096767C"/>
    <w:rsid w:val="00970F13"/>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545E"/>
    <w:rsid w:val="009B7D12"/>
    <w:rsid w:val="009B7F50"/>
    <w:rsid w:val="009D388A"/>
    <w:rsid w:val="009D3B83"/>
    <w:rsid w:val="009D4152"/>
    <w:rsid w:val="009D5FE9"/>
    <w:rsid w:val="009D69CD"/>
    <w:rsid w:val="009E3297"/>
    <w:rsid w:val="009E4166"/>
    <w:rsid w:val="009E6831"/>
    <w:rsid w:val="009F05ED"/>
    <w:rsid w:val="009F0608"/>
    <w:rsid w:val="009F215F"/>
    <w:rsid w:val="009F734F"/>
    <w:rsid w:val="00A013E5"/>
    <w:rsid w:val="00A01FF3"/>
    <w:rsid w:val="00A11913"/>
    <w:rsid w:val="00A2212C"/>
    <w:rsid w:val="00A223B4"/>
    <w:rsid w:val="00A246B6"/>
    <w:rsid w:val="00A322B0"/>
    <w:rsid w:val="00A33929"/>
    <w:rsid w:val="00A362CB"/>
    <w:rsid w:val="00A40A6D"/>
    <w:rsid w:val="00A43695"/>
    <w:rsid w:val="00A46479"/>
    <w:rsid w:val="00A47E70"/>
    <w:rsid w:val="00A50CF0"/>
    <w:rsid w:val="00A55523"/>
    <w:rsid w:val="00A60888"/>
    <w:rsid w:val="00A6269B"/>
    <w:rsid w:val="00A6507C"/>
    <w:rsid w:val="00A7464B"/>
    <w:rsid w:val="00A7671C"/>
    <w:rsid w:val="00A83BBA"/>
    <w:rsid w:val="00A85941"/>
    <w:rsid w:val="00A9244B"/>
    <w:rsid w:val="00A93021"/>
    <w:rsid w:val="00A930EC"/>
    <w:rsid w:val="00A939AC"/>
    <w:rsid w:val="00A966AE"/>
    <w:rsid w:val="00AA1DD6"/>
    <w:rsid w:val="00AA2CBC"/>
    <w:rsid w:val="00AA6187"/>
    <w:rsid w:val="00AA62EC"/>
    <w:rsid w:val="00AC336E"/>
    <w:rsid w:val="00AC5820"/>
    <w:rsid w:val="00AC74CB"/>
    <w:rsid w:val="00AC7B6C"/>
    <w:rsid w:val="00AD1CD8"/>
    <w:rsid w:val="00AD7A00"/>
    <w:rsid w:val="00AE0700"/>
    <w:rsid w:val="00AE429C"/>
    <w:rsid w:val="00AE5162"/>
    <w:rsid w:val="00AF027A"/>
    <w:rsid w:val="00AF0D6D"/>
    <w:rsid w:val="00AF2999"/>
    <w:rsid w:val="00AF65D7"/>
    <w:rsid w:val="00B06C8F"/>
    <w:rsid w:val="00B164BA"/>
    <w:rsid w:val="00B17FC7"/>
    <w:rsid w:val="00B258BB"/>
    <w:rsid w:val="00B31411"/>
    <w:rsid w:val="00B31DAD"/>
    <w:rsid w:val="00B32F3F"/>
    <w:rsid w:val="00B42B1A"/>
    <w:rsid w:val="00B46BAC"/>
    <w:rsid w:val="00B503AF"/>
    <w:rsid w:val="00B50C08"/>
    <w:rsid w:val="00B524A5"/>
    <w:rsid w:val="00B55E30"/>
    <w:rsid w:val="00B571AA"/>
    <w:rsid w:val="00B571DF"/>
    <w:rsid w:val="00B652BD"/>
    <w:rsid w:val="00B67B97"/>
    <w:rsid w:val="00B711D7"/>
    <w:rsid w:val="00B7597C"/>
    <w:rsid w:val="00B76776"/>
    <w:rsid w:val="00B7728E"/>
    <w:rsid w:val="00B85053"/>
    <w:rsid w:val="00B93809"/>
    <w:rsid w:val="00B94199"/>
    <w:rsid w:val="00B968C8"/>
    <w:rsid w:val="00BA038B"/>
    <w:rsid w:val="00BA3EC5"/>
    <w:rsid w:val="00BA463C"/>
    <w:rsid w:val="00BA51D9"/>
    <w:rsid w:val="00BA6ECB"/>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BF7FDC"/>
    <w:rsid w:val="00C01F38"/>
    <w:rsid w:val="00C0392C"/>
    <w:rsid w:val="00C10A73"/>
    <w:rsid w:val="00C1217E"/>
    <w:rsid w:val="00C141FA"/>
    <w:rsid w:val="00C22B37"/>
    <w:rsid w:val="00C23BAA"/>
    <w:rsid w:val="00C24AD5"/>
    <w:rsid w:val="00C25089"/>
    <w:rsid w:val="00C25B33"/>
    <w:rsid w:val="00C308A2"/>
    <w:rsid w:val="00C30C11"/>
    <w:rsid w:val="00C336DA"/>
    <w:rsid w:val="00C35765"/>
    <w:rsid w:val="00C36909"/>
    <w:rsid w:val="00C369B0"/>
    <w:rsid w:val="00C37541"/>
    <w:rsid w:val="00C40AF6"/>
    <w:rsid w:val="00C47596"/>
    <w:rsid w:val="00C50157"/>
    <w:rsid w:val="00C51FA7"/>
    <w:rsid w:val="00C64228"/>
    <w:rsid w:val="00C64553"/>
    <w:rsid w:val="00C66430"/>
    <w:rsid w:val="00C66BA2"/>
    <w:rsid w:val="00C7375B"/>
    <w:rsid w:val="00C80481"/>
    <w:rsid w:val="00C82DD0"/>
    <w:rsid w:val="00C870F6"/>
    <w:rsid w:val="00C907F7"/>
    <w:rsid w:val="00C95985"/>
    <w:rsid w:val="00C96AEA"/>
    <w:rsid w:val="00CA7A70"/>
    <w:rsid w:val="00CA7F33"/>
    <w:rsid w:val="00CB0B4F"/>
    <w:rsid w:val="00CB77A2"/>
    <w:rsid w:val="00CC27F9"/>
    <w:rsid w:val="00CC4E55"/>
    <w:rsid w:val="00CC5026"/>
    <w:rsid w:val="00CC64BE"/>
    <w:rsid w:val="00CC68D0"/>
    <w:rsid w:val="00CC7063"/>
    <w:rsid w:val="00CD5445"/>
    <w:rsid w:val="00CD57B7"/>
    <w:rsid w:val="00CD65E2"/>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1684F"/>
    <w:rsid w:val="00D2053E"/>
    <w:rsid w:val="00D22F6F"/>
    <w:rsid w:val="00D2302C"/>
    <w:rsid w:val="00D24991"/>
    <w:rsid w:val="00D24EF0"/>
    <w:rsid w:val="00D259D7"/>
    <w:rsid w:val="00D27C3A"/>
    <w:rsid w:val="00D34029"/>
    <w:rsid w:val="00D3544F"/>
    <w:rsid w:val="00D36500"/>
    <w:rsid w:val="00D43DEB"/>
    <w:rsid w:val="00D44C77"/>
    <w:rsid w:val="00D46A4C"/>
    <w:rsid w:val="00D4763C"/>
    <w:rsid w:val="00D50255"/>
    <w:rsid w:val="00D50F91"/>
    <w:rsid w:val="00D52A19"/>
    <w:rsid w:val="00D53DD4"/>
    <w:rsid w:val="00D56549"/>
    <w:rsid w:val="00D577F5"/>
    <w:rsid w:val="00D66520"/>
    <w:rsid w:val="00D72EE0"/>
    <w:rsid w:val="00D75F65"/>
    <w:rsid w:val="00D805FB"/>
    <w:rsid w:val="00D8180F"/>
    <w:rsid w:val="00D8238A"/>
    <w:rsid w:val="00D84AE9"/>
    <w:rsid w:val="00D9124E"/>
    <w:rsid w:val="00D95E5B"/>
    <w:rsid w:val="00D974F0"/>
    <w:rsid w:val="00DA147B"/>
    <w:rsid w:val="00DA2AA1"/>
    <w:rsid w:val="00DA39F5"/>
    <w:rsid w:val="00DA752B"/>
    <w:rsid w:val="00DC296B"/>
    <w:rsid w:val="00DC32B6"/>
    <w:rsid w:val="00DC3AFF"/>
    <w:rsid w:val="00DC47F1"/>
    <w:rsid w:val="00DC70DF"/>
    <w:rsid w:val="00DD0A10"/>
    <w:rsid w:val="00DD10B0"/>
    <w:rsid w:val="00DD499B"/>
    <w:rsid w:val="00DE0AEE"/>
    <w:rsid w:val="00DE3356"/>
    <w:rsid w:val="00DE34CF"/>
    <w:rsid w:val="00DE58A8"/>
    <w:rsid w:val="00DF38EB"/>
    <w:rsid w:val="00DF4446"/>
    <w:rsid w:val="00DF5ACC"/>
    <w:rsid w:val="00E038B5"/>
    <w:rsid w:val="00E1149C"/>
    <w:rsid w:val="00E114CD"/>
    <w:rsid w:val="00E13F3D"/>
    <w:rsid w:val="00E16142"/>
    <w:rsid w:val="00E217C2"/>
    <w:rsid w:val="00E34898"/>
    <w:rsid w:val="00E34A82"/>
    <w:rsid w:val="00E34B07"/>
    <w:rsid w:val="00E4621C"/>
    <w:rsid w:val="00E5770C"/>
    <w:rsid w:val="00E600BC"/>
    <w:rsid w:val="00E61317"/>
    <w:rsid w:val="00E650A2"/>
    <w:rsid w:val="00E67010"/>
    <w:rsid w:val="00E72FCF"/>
    <w:rsid w:val="00E77F61"/>
    <w:rsid w:val="00E8483C"/>
    <w:rsid w:val="00E8736D"/>
    <w:rsid w:val="00E92F49"/>
    <w:rsid w:val="00E96885"/>
    <w:rsid w:val="00E97830"/>
    <w:rsid w:val="00EA31CC"/>
    <w:rsid w:val="00EB09B7"/>
    <w:rsid w:val="00EB1D19"/>
    <w:rsid w:val="00EB2C76"/>
    <w:rsid w:val="00EB79F1"/>
    <w:rsid w:val="00EB7B7D"/>
    <w:rsid w:val="00ED2C35"/>
    <w:rsid w:val="00ED2FBF"/>
    <w:rsid w:val="00ED4EBA"/>
    <w:rsid w:val="00ED5FDF"/>
    <w:rsid w:val="00EE2573"/>
    <w:rsid w:val="00EE39E5"/>
    <w:rsid w:val="00EE62BF"/>
    <w:rsid w:val="00EE6669"/>
    <w:rsid w:val="00EE6673"/>
    <w:rsid w:val="00EE7D7C"/>
    <w:rsid w:val="00EF2BD5"/>
    <w:rsid w:val="00EF4ACE"/>
    <w:rsid w:val="00F076E1"/>
    <w:rsid w:val="00F12853"/>
    <w:rsid w:val="00F135AF"/>
    <w:rsid w:val="00F16B0F"/>
    <w:rsid w:val="00F17F5D"/>
    <w:rsid w:val="00F225F4"/>
    <w:rsid w:val="00F23163"/>
    <w:rsid w:val="00F23F1F"/>
    <w:rsid w:val="00F25D98"/>
    <w:rsid w:val="00F300FB"/>
    <w:rsid w:val="00F3168F"/>
    <w:rsid w:val="00F346B5"/>
    <w:rsid w:val="00F35001"/>
    <w:rsid w:val="00F37BCE"/>
    <w:rsid w:val="00F40183"/>
    <w:rsid w:val="00F40B2D"/>
    <w:rsid w:val="00F42481"/>
    <w:rsid w:val="00F44082"/>
    <w:rsid w:val="00F44285"/>
    <w:rsid w:val="00F455BF"/>
    <w:rsid w:val="00F4674F"/>
    <w:rsid w:val="00F522C4"/>
    <w:rsid w:val="00F5450C"/>
    <w:rsid w:val="00F5679C"/>
    <w:rsid w:val="00F629BF"/>
    <w:rsid w:val="00F63D4C"/>
    <w:rsid w:val="00F7057F"/>
    <w:rsid w:val="00F85601"/>
    <w:rsid w:val="00F85AE4"/>
    <w:rsid w:val="00F87206"/>
    <w:rsid w:val="00F91D53"/>
    <w:rsid w:val="00F93248"/>
    <w:rsid w:val="00F94F60"/>
    <w:rsid w:val="00F959DF"/>
    <w:rsid w:val="00FA13C5"/>
    <w:rsid w:val="00FA4C10"/>
    <w:rsid w:val="00FA5372"/>
    <w:rsid w:val="00FA6CFF"/>
    <w:rsid w:val="00FB4596"/>
    <w:rsid w:val="00FB58B6"/>
    <w:rsid w:val="00FB6386"/>
    <w:rsid w:val="00FC4215"/>
    <w:rsid w:val="00FC5D38"/>
    <w:rsid w:val="00FC5D70"/>
    <w:rsid w:val="00FC7B5C"/>
    <w:rsid w:val="00FD08C0"/>
    <w:rsid w:val="00FD0A79"/>
    <w:rsid w:val="00FD4F11"/>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9A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4276B-C486-450A-89EB-6372DA64E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3433</TotalTime>
  <Pages>5</Pages>
  <Words>1897</Words>
  <Characters>10816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626</cp:revision>
  <cp:lastPrinted>1899-12-31T23:00:00Z</cp:lastPrinted>
  <dcterms:created xsi:type="dcterms:W3CDTF">2020-02-03T08:32:00Z</dcterms:created>
  <dcterms:modified xsi:type="dcterms:W3CDTF">2025-08-16T03:12:00Z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